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23120" w14:textId="60E54B78" w:rsidR="009808CD" w:rsidRDefault="009808CD" w:rsidP="00194BB3">
      <w:pPr>
        <w:pStyle w:val="CRCoverPage"/>
        <w:tabs>
          <w:tab w:val="right" w:pos="9639"/>
        </w:tabs>
        <w:spacing w:after="0"/>
        <w:rPr>
          <w:b/>
          <w:i/>
          <w:noProof/>
          <w:sz w:val="28"/>
        </w:rPr>
      </w:pPr>
      <w:r>
        <w:rPr>
          <w:b/>
          <w:noProof/>
          <w:sz w:val="24"/>
        </w:rPr>
        <w:t>3GPP TSG-CT WG4 Meeting #115e</w:t>
      </w:r>
      <w:r>
        <w:rPr>
          <w:b/>
          <w:i/>
          <w:noProof/>
          <w:sz w:val="28"/>
        </w:rPr>
        <w:tab/>
      </w:r>
      <w:r w:rsidR="003466C4" w:rsidRPr="003466C4">
        <w:rPr>
          <w:b/>
          <w:noProof/>
          <w:sz w:val="24"/>
        </w:rPr>
        <w:t>C4-231336</w:t>
      </w:r>
    </w:p>
    <w:p w14:paraId="6D836C64" w14:textId="77777777" w:rsidR="009808CD" w:rsidRDefault="009808CD" w:rsidP="009808CD">
      <w:pPr>
        <w:pStyle w:val="CRCoverPage"/>
        <w:outlineLvl w:val="0"/>
        <w:rPr>
          <w:b/>
          <w:noProof/>
          <w:sz w:val="24"/>
        </w:rPr>
      </w:pPr>
      <w:r>
        <w:rPr>
          <w:b/>
          <w:noProof/>
          <w:sz w:val="24"/>
        </w:rPr>
        <w:t>E-Meeting, 17</w:t>
      </w:r>
      <w:r>
        <w:rPr>
          <w:b/>
          <w:noProof/>
          <w:sz w:val="24"/>
          <w:vertAlign w:val="superscript"/>
        </w:rPr>
        <w:t>th</w:t>
      </w:r>
      <w:r>
        <w:rPr>
          <w:b/>
          <w:noProof/>
          <w:sz w:val="24"/>
        </w:rPr>
        <w:t>– 21</w:t>
      </w:r>
      <w:r>
        <w:rPr>
          <w:b/>
          <w:noProof/>
          <w:sz w:val="24"/>
          <w:vertAlign w:val="superscript"/>
        </w:rPr>
        <w:t>st</w:t>
      </w:r>
      <w:r>
        <w:rPr>
          <w:b/>
          <w:noProof/>
          <w:sz w:val="24"/>
        </w:rPr>
        <w:t xml:space="preserve">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FDE619" w:rsidR="001E41F3" w:rsidRPr="00410371" w:rsidRDefault="00C45B0B" w:rsidP="00E13F3D">
            <w:pPr>
              <w:pStyle w:val="CRCoverPage"/>
              <w:spacing w:after="0"/>
              <w:jc w:val="right"/>
              <w:rPr>
                <w:b/>
                <w:noProof/>
                <w:sz w:val="28"/>
              </w:rPr>
            </w:pPr>
            <w:r>
              <w:rPr>
                <w:b/>
                <w:noProof/>
                <w:sz w:val="28"/>
              </w:rPr>
              <w:t>29.5</w:t>
            </w:r>
            <w:r w:rsidR="00CE6D4D">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D46ADD2" w:rsidR="001E41F3" w:rsidRPr="00410371" w:rsidRDefault="00DF10D6" w:rsidP="00547111">
            <w:pPr>
              <w:pStyle w:val="CRCoverPage"/>
              <w:spacing w:after="0"/>
              <w:rPr>
                <w:noProof/>
                <w:lang w:eastAsia="zh-CN"/>
              </w:rPr>
            </w:pPr>
            <w:r w:rsidRPr="00DF10D6">
              <w:rPr>
                <w:rFonts w:hint="eastAsia"/>
                <w:b/>
                <w:noProof/>
                <w:sz w:val="28"/>
              </w:rPr>
              <w:t>0</w:t>
            </w:r>
            <w:r w:rsidR="003466C4">
              <w:rPr>
                <w:b/>
                <w:noProof/>
                <w:sz w:val="28"/>
              </w:rPr>
              <w:t>168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B62021" w:rsidR="001E41F3" w:rsidRPr="00410371" w:rsidRDefault="00C45B0B" w:rsidP="00E13F3D">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B9B155" w:rsidR="001E41F3" w:rsidRPr="00410371" w:rsidRDefault="009808CD">
            <w:pPr>
              <w:pStyle w:val="CRCoverPage"/>
              <w:spacing w:after="0"/>
              <w:jc w:val="center"/>
              <w:rPr>
                <w:noProof/>
                <w:sz w:val="28"/>
              </w:rPr>
            </w:pPr>
            <w:r>
              <w:rPr>
                <w:b/>
                <w:noProof/>
                <w:sz w:val="28"/>
              </w:rPr>
              <w:t>18.1</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25E80A" w:rsidR="001E41F3" w:rsidRDefault="00DC3E77" w:rsidP="00C70BEE">
            <w:pPr>
              <w:pStyle w:val="CRCoverPage"/>
              <w:spacing w:after="0"/>
              <w:ind w:left="100"/>
              <w:rPr>
                <w:noProof/>
              </w:rPr>
            </w:pPr>
            <w:r w:rsidRPr="00DC3E77">
              <w:rPr>
                <w:lang w:eastAsia="zh-CN"/>
              </w:rPr>
              <w:t xml:space="preserve">Support of </w:t>
            </w:r>
            <w:r w:rsidR="00856346" w:rsidRPr="00856346">
              <w:rPr>
                <w:lang w:eastAsia="zh-CN"/>
              </w:rPr>
              <w:t>UE User Plane Positioning Capability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ED678" w:rsidR="001E41F3" w:rsidRDefault="00C45B0B">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CC5968" w:rsidR="001E41F3" w:rsidRDefault="00D7624B">
            <w:pPr>
              <w:pStyle w:val="CRCoverPage"/>
              <w:spacing w:after="0"/>
              <w:ind w:left="100"/>
              <w:rPr>
                <w:noProof/>
              </w:rPr>
            </w:pPr>
            <w:r>
              <w:rPr>
                <w:noProof/>
              </w:rPr>
              <w:t>5G_eLCS</w:t>
            </w:r>
            <w:r w:rsidR="00C16B8A">
              <w:rPr>
                <w:rFonts w:hint="eastAsia"/>
                <w:noProof/>
                <w:lang w:eastAsia="zh-CN"/>
              </w:rPr>
              <w:t>_</w:t>
            </w:r>
            <w:r w:rsidR="00C16B8A">
              <w:rPr>
                <w:noProof/>
                <w:lang w:eastAsia="zh-CN"/>
              </w:rPr>
              <w:t>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01960B" w:rsidR="001E41F3" w:rsidRDefault="00E56C95" w:rsidP="00C45B0B">
            <w:pPr>
              <w:pStyle w:val="CRCoverPage"/>
              <w:spacing w:after="0"/>
              <w:ind w:left="100"/>
              <w:rPr>
                <w:noProof/>
              </w:rPr>
            </w:pPr>
            <w:r>
              <w:rPr>
                <w:noProof/>
              </w:rPr>
              <w:t>2023</w:t>
            </w:r>
            <w:r w:rsidR="00C45B0B">
              <w:rPr>
                <w:rFonts w:hint="eastAsia"/>
                <w:noProof/>
                <w:lang w:eastAsia="zh-CN"/>
              </w:rPr>
              <w:t>-</w:t>
            </w:r>
            <w:r w:rsidR="009808CD">
              <w:rPr>
                <w:noProof/>
              </w:rPr>
              <w:t>04</w:t>
            </w:r>
            <w:r w:rsidR="00C45B0B">
              <w:rPr>
                <w:rFonts w:hint="eastAsia"/>
                <w:noProof/>
                <w:lang w:eastAsia="zh-CN"/>
              </w:rPr>
              <w:t>-</w:t>
            </w:r>
            <w:r w:rsidR="009808CD">
              <w:rPr>
                <w:noProof/>
              </w:rPr>
              <w:t>0</w:t>
            </w:r>
            <w:r w:rsidR="00B159C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F7DFA7" w14:textId="168A494F" w:rsidR="00FA57D6" w:rsidRPr="00CE6D4D" w:rsidRDefault="00FA57D6" w:rsidP="00FA57D6">
            <w:pPr>
              <w:pStyle w:val="CRCoverPage"/>
              <w:spacing w:after="0"/>
              <w:ind w:left="100"/>
            </w:pPr>
            <w:r>
              <w:rPr>
                <w:noProof/>
                <w:lang w:eastAsia="zh-CN"/>
              </w:rPr>
              <w:t xml:space="preserve">As </w:t>
            </w:r>
            <w:r w:rsidR="00194BB3">
              <w:rPr>
                <w:noProof/>
                <w:lang w:eastAsia="zh-CN"/>
              </w:rPr>
              <w:t>defined in TS 23.273</w:t>
            </w:r>
            <w:r w:rsidR="00823291">
              <w:rPr>
                <w:noProof/>
                <w:lang w:eastAsia="zh-CN"/>
              </w:rPr>
              <w:t xml:space="preserve"> (</w:t>
            </w:r>
            <w:r w:rsidR="00823291" w:rsidRPr="00823291">
              <w:rPr>
                <w:noProof/>
                <w:lang w:eastAsia="zh-CN"/>
              </w:rPr>
              <w:t>S2-2303</w:t>
            </w:r>
            <w:r w:rsidR="00E91534">
              <w:rPr>
                <w:noProof/>
                <w:lang w:eastAsia="zh-CN"/>
              </w:rPr>
              <w:t>368</w:t>
            </w:r>
            <w:r w:rsidR="00823291">
              <w:rPr>
                <w:noProof/>
                <w:lang w:eastAsia="zh-CN"/>
              </w:rPr>
              <w:t>)</w:t>
            </w:r>
            <w:r w:rsidR="00194BB3">
              <w:rPr>
                <w:noProof/>
                <w:lang w:eastAsia="zh-CN"/>
              </w:rPr>
              <w:t xml:space="preserve">, </w:t>
            </w:r>
            <w:r w:rsidR="00E91534" w:rsidRPr="00E91534">
              <w:rPr>
                <w:noProof/>
                <w:lang w:eastAsia="zh-CN"/>
              </w:rPr>
              <w:t>UE User Plane Positioning Capability</w:t>
            </w:r>
            <w:r w:rsidR="00CE6D4D">
              <w:rPr>
                <w:noProof/>
                <w:lang w:eastAsia="zh-CN"/>
              </w:rPr>
              <w:t xml:space="preserve"> is added into</w:t>
            </w:r>
            <w:r w:rsidR="00E91534">
              <w:rPr>
                <w:noProof/>
                <w:lang w:eastAsia="zh-CN"/>
              </w:rPr>
              <w:t xml:space="preserve"> the Input of</w:t>
            </w:r>
            <w:r w:rsidR="00CE6D4D">
              <w:rPr>
                <w:noProof/>
                <w:lang w:eastAsia="zh-CN"/>
              </w:rPr>
              <w:t xml:space="preserve"> </w:t>
            </w:r>
            <w:r w:rsidR="00CE6D4D">
              <w:t>Nlmf_Location_DetermineLocat</w:t>
            </w:r>
            <w:r w:rsidR="00E91534">
              <w:t>ion.</w:t>
            </w:r>
          </w:p>
          <w:p w14:paraId="02299313" w14:textId="77777777" w:rsidR="00194BB3" w:rsidRDefault="00194BB3" w:rsidP="00FA57D6">
            <w:pPr>
              <w:pStyle w:val="CRCoverPage"/>
              <w:spacing w:after="0"/>
              <w:ind w:left="100"/>
            </w:pPr>
          </w:p>
          <w:p w14:paraId="09A5D2FD" w14:textId="77777777" w:rsidR="00E91534" w:rsidRPr="00E91534" w:rsidRDefault="00E91534" w:rsidP="00E91534">
            <w:pPr>
              <w:keepNext/>
              <w:keepLines/>
              <w:overflowPunct w:val="0"/>
              <w:autoSpaceDE w:val="0"/>
              <w:autoSpaceDN w:val="0"/>
              <w:adjustRightInd w:val="0"/>
              <w:spacing w:before="120"/>
              <w:ind w:leftChars="100" w:left="1618" w:hanging="1418"/>
              <w:textAlignment w:val="baseline"/>
              <w:outlineLvl w:val="3"/>
              <w:rPr>
                <w:rFonts w:ascii="Arial" w:eastAsia="Times New Roman" w:hAnsi="Arial"/>
                <w:i/>
                <w:sz w:val="24"/>
                <w:lang w:eastAsia="en-GB"/>
              </w:rPr>
            </w:pPr>
            <w:bookmarkStart w:id="2" w:name="_Toc122418197"/>
            <w:bookmarkStart w:id="3" w:name="_Toc58920686"/>
            <w:r w:rsidRPr="00E91534">
              <w:rPr>
                <w:rFonts w:ascii="Arial" w:eastAsia="Times New Roman" w:hAnsi="Arial"/>
                <w:i/>
                <w:sz w:val="24"/>
                <w:lang w:eastAsia="en-GB"/>
              </w:rPr>
              <w:t>8.3.2.2</w:t>
            </w:r>
            <w:r w:rsidRPr="00E91534">
              <w:rPr>
                <w:rFonts w:ascii="Arial" w:eastAsia="Times New Roman" w:hAnsi="Arial"/>
                <w:i/>
                <w:sz w:val="24"/>
                <w:lang w:eastAsia="en-GB"/>
              </w:rPr>
              <w:tab/>
              <w:t>Nlmf_Location_DetermineLocation service operation</w:t>
            </w:r>
            <w:bookmarkEnd w:id="2"/>
            <w:bookmarkEnd w:id="3"/>
          </w:p>
          <w:p w14:paraId="399BDAB9" w14:textId="77777777" w:rsidR="00E91534" w:rsidRPr="00E91534" w:rsidRDefault="00E91534" w:rsidP="00E91534">
            <w:pPr>
              <w:overflowPunct w:val="0"/>
              <w:autoSpaceDE w:val="0"/>
              <w:autoSpaceDN w:val="0"/>
              <w:adjustRightInd w:val="0"/>
              <w:ind w:leftChars="100" w:left="200"/>
              <w:textAlignment w:val="baseline"/>
              <w:rPr>
                <w:rFonts w:eastAsia="Times New Roman"/>
                <w:b/>
                <w:i/>
                <w:lang w:eastAsia="en-GB"/>
              </w:rPr>
            </w:pPr>
            <w:r w:rsidRPr="00E91534">
              <w:rPr>
                <w:rFonts w:eastAsia="Times New Roman"/>
                <w:b/>
                <w:i/>
                <w:lang w:eastAsia="en-GB"/>
              </w:rPr>
              <w:t xml:space="preserve">Service operation name: </w:t>
            </w:r>
            <w:r w:rsidRPr="00E91534">
              <w:rPr>
                <w:rFonts w:eastAsia="Times New Roman"/>
                <w:i/>
                <w:lang w:eastAsia="en-GB"/>
              </w:rPr>
              <w:t>Nlmf_Location_DetermineLocation</w:t>
            </w:r>
          </w:p>
          <w:p w14:paraId="2B22C87F" w14:textId="77777777" w:rsidR="00E91534" w:rsidRPr="00E91534" w:rsidRDefault="00E91534" w:rsidP="00E91534">
            <w:pPr>
              <w:overflowPunct w:val="0"/>
              <w:autoSpaceDE w:val="0"/>
              <w:autoSpaceDN w:val="0"/>
              <w:adjustRightInd w:val="0"/>
              <w:ind w:leftChars="100" w:left="200"/>
              <w:textAlignment w:val="baseline"/>
              <w:rPr>
                <w:rFonts w:eastAsia="Times New Roman"/>
                <w:i/>
                <w:lang w:eastAsia="zh-CN"/>
              </w:rPr>
            </w:pPr>
            <w:r w:rsidRPr="00E91534">
              <w:rPr>
                <w:rFonts w:eastAsia="Times New Roman"/>
                <w:b/>
                <w:i/>
                <w:lang w:eastAsia="en-GB"/>
              </w:rPr>
              <w:t>Description:</w:t>
            </w:r>
            <w:r w:rsidRPr="00E91534">
              <w:rPr>
                <w:rFonts w:eastAsia="Times New Roman"/>
                <w:i/>
                <w:lang w:eastAsia="en-GB"/>
              </w:rPr>
              <w:t xml:space="preserve"> Provides UE location information to the consumer</w:t>
            </w:r>
            <w:r w:rsidRPr="00E91534">
              <w:rPr>
                <w:rFonts w:eastAsia="Times New Roman"/>
                <w:i/>
                <w:lang w:eastAsia="zh-CN"/>
              </w:rPr>
              <w:t xml:space="preserve"> NF.</w:t>
            </w:r>
          </w:p>
          <w:p w14:paraId="70726914" w14:textId="77777777" w:rsidR="00E91534" w:rsidRPr="00E91534" w:rsidRDefault="00E91534" w:rsidP="00E91534">
            <w:pPr>
              <w:keepLines/>
              <w:overflowPunct w:val="0"/>
              <w:autoSpaceDE w:val="0"/>
              <w:autoSpaceDN w:val="0"/>
              <w:adjustRightInd w:val="0"/>
              <w:ind w:leftChars="242" w:left="1335" w:hanging="851"/>
              <w:textAlignment w:val="baseline"/>
              <w:rPr>
                <w:rFonts w:eastAsia="Times New Roman"/>
                <w:i/>
                <w:lang w:eastAsia="zh-CN"/>
              </w:rPr>
            </w:pPr>
            <w:r w:rsidRPr="00E91534">
              <w:rPr>
                <w:rFonts w:eastAsia="Times New Roman"/>
                <w:i/>
                <w:lang w:eastAsia="ko-KR"/>
              </w:rPr>
              <w:t>NOTE</w:t>
            </w:r>
            <w:r w:rsidRPr="00E91534">
              <w:rPr>
                <w:rFonts w:eastAsia="Times New Roman"/>
                <w:i/>
                <w:lang w:eastAsia="zh-CN"/>
              </w:rPr>
              <w:t>:</w:t>
            </w:r>
            <w:r w:rsidRPr="00E91534">
              <w:rPr>
                <w:rFonts w:eastAsia="Times New Roman"/>
                <w:i/>
                <w:lang w:eastAsia="zh-CN"/>
              </w:rPr>
              <w:tab/>
              <w:t>For deferred location request, this service operation is used to implicitly subscribe to the notification of the UE location information.</w:t>
            </w:r>
          </w:p>
          <w:p w14:paraId="70362643" w14:textId="77777777" w:rsidR="00E91534" w:rsidRPr="00E91534" w:rsidRDefault="00E91534" w:rsidP="00E91534">
            <w:pPr>
              <w:overflowPunct w:val="0"/>
              <w:autoSpaceDE w:val="0"/>
              <w:autoSpaceDN w:val="0"/>
              <w:adjustRightInd w:val="0"/>
              <w:ind w:leftChars="100" w:left="200"/>
              <w:textAlignment w:val="baseline"/>
              <w:rPr>
                <w:rFonts w:eastAsia="Times New Roman"/>
                <w:i/>
                <w:lang w:eastAsia="zh-CN"/>
              </w:rPr>
            </w:pPr>
            <w:r w:rsidRPr="00E91534">
              <w:rPr>
                <w:rFonts w:eastAsia="Times New Roman"/>
                <w:b/>
                <w:i/>
                <w:lang w:eastAsia="en-GB"/>
              </w:rPr>
              <w:t xml:space="preserve">Input, Required: </w:t>
            </w:r>
            <w:r w:rsidRPr="00E91534">
              <w:rPr>
                <w:rFonts w:eastAsia="Times New Roman"/>
                <w:i/>
                <w:lang w:eastAsia="zh-CN"/>
              </w:rPr>
              <w:t>Client Type, LCS Correlation Identifier.</w:t>
            </w:r>
          </w:p>
          <w:p w14:paraId="6866DE3C" w14:textId="77777777" w:rsidR="00E91534" w:rsidRPr="00E91534" w:rsidRDefault="00E91534" w:rsidP="00E91534">
            <w:pPr>
              <w:overflowPunct w:val="0"/>
              <w:autoSpaceDE w:val="0"/>
              <w:autoSpaceDN w:val="0"/>
              <w:adjustRightInd w:val="0"/>
              <w:ind w:leftChars="100" w:left="200"/>
              <w:textAlignment w:val="baseline"/>
              <w:rPr>
                <w:rFonts w:eastAsia="Times New Roman"/>
                <w:i/>
                <w:lang w:eastAsia="en-GB"/>
              </w:rPr>
            </w:pPr>
            <w:r w:rsidRPr="00E91534">
              <w:rPr>
                <w:rFonts w:eastAsia="Times New Roman"/>
                <w:b/>
                <w:i/>
                <w:lang w:eastAsia="en-GB"/>
              </w:rPr>
              <w:t>Input, Optional:</w:t>
            </w:r>
            <w:r w:rsidRPr="00E91534">
              <w:rPr>
                <w:rFonts w:eastAsia="Times New Roman"/>
                <w:i/>
                <w:lang w:eastAsia="zh-CN"/>
              </w:rPr>
              <w:t xml:space="preserve"> Serving cell identifier</w:t>
            </w:r>
            <w:r w:rsidRPr="00E91534">
              <w:rPr>
                <w:rFonts w:eastAsia="Times New Roman"/>
                <w:i/>
                <w:lang w:val="en-US" w:eastAsia="en-GB"/>
              </w:rPr>
              <w:t>of the Primary Cell in the Master RAN node and the Primary Cell in the Secondary RAN node when available based on Dual Connectivity scenarios</w:t>
            </w:r>
            <w:r w:rsidRPr="00E91534">
              <w:rPr>
                <w:rFonts w:eastAsia="Times New Roman"/>
                <w:i/>
                <w:lang w:eastAsia="zh-CN"/>
              </w:rPr>
              <w:t xml:space="preserve"> if the UE is using 3GPP access, required </w:t>
            </w:r>
            <w:r w:rsidRPr="00E91534">
              <w:rPr>
                <w:rFonts w:eastAsia="Times New Roman"/>
                <w:i/>
                <w:lang w:eastAsia="en-GB"/>
              </w:rPr>
              <w:t>Location QoS instance(s), Supported GAD shapes, service type, indication of requiring reliable UE location information, AMF identity if a UE associated Namf_Communication service is to be invoked by LMF, Type of request for a 5GC-MO-LR, Embedded LPP message(s) for a 5GC-MO-LR (1-3 messages), subscribed assistance data for a 5GC-MO-LR, Deferred location type, Deferred location parameters, indication if UE supports LPP or not, UE connectivity state per access type,</w:t>
            </w:r>
            <w:r w:rsidRPr="00E91534">
              <w:rPr>
                <w:rFonts w:eastAsia="宋体"/>
                <w:i/>
                <w:lang w:eastAsia="zh-CN"/>
              </w:rPr>
              <w:t xml:space="preserve"> </w:t>
            </w:r>
            <w:r w:rsidRPr="00E91534">
              <w:rPr>
                <w:rFonts w:eastAsia="Times New Roman"/>
                <w:i/>
                <w:lang w:eastAsia="en-GB"/>
              </w:rPr>
              <w:t xml:space="preserve">Notification Target Address, Notification Correlation ID, indication of UE geographical area determination for PLMN selection verification, UE Positioning Capability, </w:t>
            </w:r>
            <w:r w:rsidRPr="00E91534">
              <w:rPr>
                <w:rFonts w:eastAsia="Times New Roman"/>
                <w:i/>
                <w:highlight w:val="green"/>
                <w:lang w:eastAsia="en-GB"/>
              </w:rPr>
              <w:t>UE User Plane Positioning Capability</w:t>
            </w:r>
            <w:r w:rsidRPr="00E91534">
              <w:rPr>
                <w:rFonts w:eastAsia="Times New Roman"/>
                <w:i/>
                <w:lang w:eastAsia="en-GB"/>
              </w:rPr>
              <w:t xml:space="preserve">, TNAPId (see TS 29.571 [33]), TWAPId (see TS 29.571 [33]), Scheduled Location Time, request for user plane reporting to an LCS Client or AF, user plane address of an LCS Client or AF, user plane security </w:t>
            </w:r>
            <w:r w:rsidRPr="00E91534">
              <w:rPr>
                <w:rFonts w:eastAsia="Times New Roman"/>
                <w:i/>
                <w:lang w:eastAsia="en-GB"/>
              </w:rPr>
              <w:lastRenderedPageBreak/>
              <w:t>information for an LCS Client or AF, cumulative event report timer, maximum number of user plane event reports to an LCS Client or AF.</w:t>
            </w:r>
          </w:p>
          <w:p w14:paraId="17168D6D" w14:textId="77777777" w:rsidR="00E91534" w:rsidRPr="00E91534" w:rsidRDefault="00E91534" w:rsidP="00FA57D6">
            <w:pPr>
              <w:pStyle w:val="CRCoverPage"/>
              <w:spacing w:after="0"/>
              <w:ind w:left="100"/>
            </w:pPr>
          </w:p>
          <w:p w14:paraId="708AA7DE" w14:textId="536B3D6F" w:rsidR="00FA57D6" w:rsidRPr="00E56C95" w:rsidRDefault="00A5049F" w:rsidP="00E91534">
            <w:pPr>
              <w:pStyle w:val="CRCoverPage"/>
              <w:spacing w:after="0"/>
              <w:ind w:left="100"/>
              <w:rPr>
                <w:noProof/>
                <w:lang w:eastAsia="zh-CN"/>
              </w:rPr>
            </w:pPr>
            <w:r>
              <w:t xml:space="preserve">It’s proposed to add </w:t>
            </w:r>
            <w:r w:rsidR="00D802CF" w:rsidRPr="00D802CF">
              <w:t>userPlanePositioningCapability</w:t>
            </w:r>
            <w:r w:rsidR="00D802CF">
              <w:t xml:space="preserve"> into InputData.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63A243A" w:rsidR="00CB4C9A" w:rsidRDefault="00D802CF" w:rsidP="00E91534">
            <w:pPr>
              <w:pStyle w:val="CRCoverPage"/>
              <w:spacing w:after="0"/>
              <w:ind w:left="100"/>
              <w:rPr>
                <w:noProof/>
                <w:lang w:eastAsia="zh-CN"/>
              </w:rPr>
            </w:pPr>
            <w:r>
              <w:t xml:space="preserve">It’s proposed to add </w:t>
            </w:r>
            <w:r w:rsidRPr="00D802CF">
              <w:t>userPlanePositioningCapability</w:t>
            </w:r>
            <w:r>
              <w:t xml:space="preserve"> into InputData.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pPr>
              <w:pStyle w:val="CRCoverPage"/>
              <w:spacing w:after="0"/>
              <w:ind w:left="10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0430F3" w:rsidR="001E41F3" w:rsidRDefault="00DF10D6" w:rsidP="00D802CF">
            <w:pPr>
              <w:pStyle w:val="CRCoverPage"/>
              <w:spacing w:after="0"/>
              <w:ind w:left="100"/>
              <w:rPr>
                <w:noProof/>
                <w:lang w:eastAsia="zh-CN"/>
              </w:rPr>
            </w:pPr>
            <w:r>
              <w:rPr>
                <w:rFonts w:hint="eastAsia"/>
                <w:noProof/>
                <w:lang w:eastAsia="zh-CN"/>
              </w:rPr>
              <w:t>5.</w:t>
            </w:r>
            <w:r w:rsidR="00D802CF">
              <w:rPr>
                <w:noProof/>
                <w:lang w:eastAsia="zh-CN"/>
              </w:rPr>
              <w:t>2.2.2</w:t>
            </w:r>
            <w:r>
              <w:rPr>
                <w:noProof/>
                <w:lang w:eastAsia="zh-CN"/>
              </w:rPr>
              <w:t xml:space="preserve">.2, </w:t>
            </w:r>
            <w:r w:rsidR="00D802CF">
              <w:t>6.1.6.2.2</w:t>
            </w:r>
            <w:r w:rsidR="000A3CBC">
              <w:t xml:space="preserve">, </w:t>
            </w:r>
            <w:r w:rsidR="00D802CF">
              <w:t>A</w:t>
            </w:r>
            <w:r>
              <w:rPr>
                <w:noProof/>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7BC80A" w:rsidR="001E41F3" w:rsidRDefault="00CB4C9A" w:rsidP="00A5049F">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 of </w:t>
            </w:r>
            <w:r w:rsidR="00194BB3">
              <w:t>N</w:t>
            </w:r>
            <w:r w:rsidR="00CE6D4D">
              <w:rPr>
                <w:lang w:eastAsia="zh-CN"/>
              </w:rPr>
              <w:t>lmf</w:t>
            </w:r>
            <w:r w:rsidR="00194BB3">
              <w:t>_Location</w:t>
            </w:r>
            <w:r w:rsidR="002E2AE0">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AAA465D"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AAA076F" w14:textId="77777777" w:rsidR="00E91534" w:rsidRDefault="00E91534" w:rsidP="00E91534">
      <w:pPr>
        <w:pStyle w:val="5"/>
        <w:rPr>
          <w:lang w:eastAsia="en-GB"/>
        </w:rPr>
      </w:pPr>
      <w:bookmarkStart w:id="4" w:name="_Toc130844102"/>
      <w:bookmarkStart w:id="5" w:name="_Toc122096882"/>
      <w:bookmarkStart w:id="6" w:name="_Toc114778965"/>
      <w:bookmarkStart w:id="7" w:name="_Toc106639455"/>
      <w:bookmarkStart w:id="8" w:name="_Toc98506170"/>
      <w:bookmarkStart w:id="9" w:name="_Toc90650499"/>
      <w:bookmarkStart w:id="10" w:name="_Toc88818577"/>
      <w:bookmarkStart w:id="11" w:name="_Toc82716290"/>
      <w:bookmarkStart w:id="12" w:name="_Toc74993702"/>
      <w:bookmarkStart w:id="13" w:name="_Toc67685881"/>
      <w:bookmarkStart w:id="14" w:name="_Toc58594371"/>
      <w:bookmarkStart w:id="15" w:name="_Toc56517470"/>
      <w:bookmarkStart w:id="16" w:name="_Toc51873342"/>
      <w:bookmarkStart w:id="17" w:name="_Toc49849828"/>
      <w:bookmarkStart w:id="18" w:name="_Toc45032339"/>
      <w:bookmarkStart w:id="19" w:name="_Toc43215091"/>
      <w:bookmarkStart w:id="20" w:name="_Toc36463251"/>
      <w:bookmarkStart w:id="21" w:name="_Toc34147867"/>
      <w:bookmarkStart w:id="22" w:name="_Toc122096890"/>
      <w:bookmarkStart w:id="23" w:name="_Toc114778973"/>
      <w:bookmarkStart w:id="24" w:name="_Toc106639463"/>
      <w:bookmarkStart w:id="25" w:name="_Toc98506178"/>
      <w:bookmarkStart w:id="26" w:name="_Toc90650507"/>
      <w:bookmarkStart w:id="27" w:name="_Toc88818585"/>
      <w:bookmarkStart w:id="28" w:name="_Toc82716298"/>
      <w:bookmarkStart w:id="29" w:name="_Toc74993710"/>
      <w:bookmarkStart w:id="30" w:name="_Toc67685889"/>
      <w:bookmarkStart w:id="31" w:name="_Toc58594379"/>
      <w:bookmarkStart w:id="32" w:name="_Toc56517478"/>
      <w:bookmarkStart w:id="33" w:name="_Toc51873350"/>
      <w:bookmarkStart w:id="34" w:name="_Toc49849836"/>
      <w:bookmarkStart w:id="35" w:name="_Toc45032347"/>
      <w:bookmarkStart w:id="36" w:name="_Toc43215099"/>
      <w:bookmarkStart w:id="37" w:name="_Toc36463259"/>
      <w:bookmarkStart w:id="38" w:name="_Toc34147875"/>
      <w:bookmarkStart w:id="39" w:name="_Toc27593005"/>
      <w:bookmarkStart w:id="40" w:name="_Toc25168586"/>
      <w:bookmarkStart w:id="41" w:name="_Toc20150347"/>
      <w:r>
        <w:t>5.2.2.2.2</w:t>
      </w:r>
      <w:r>
        <w:tab/>
        <w:t>Retrieve UE Location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17EC0BE3" w14:textId="77777777" w:rsidR="00E91534" w:rsidRDefault="00E91534" w:rsidP="00E91534">
      <w:r>
        <w:t xml:space="preserve">This procedure allows a consumer NF to request the location information (geodetic location and, optionally, </w:t>
      </w:r>
      <w:r>
        <w:rPr>
          <w:lang w:val="en-US"/>
        </w:rPr>
        <w:t xml:space="preserve">local and/or </w:t>
      </w:r>
      <w:r>
        <w:t>civic location) for a target UE or to activate periodic or triggered deferred location for a target UE.</w:t>
      </w:r>
    </w:p>
    <w:p w14:paraId="5590BFC8" w14:textId="77777777" w:rsidR="00E91534" w:rsidRDefault="00E91534" w:rsidP="00E91534"/>
    <w:p w14:paraId="2D1A3DF7" w14:textId="77777777" w:rsidR="00E91534" w:rsidRDefault="00E91534" w:rsidP="00E91534">
      <w:pPr>
        <w:pStyle w:val="TH"/>
      </w:pPr>
      <w:r>
        <w:rPr>
          <w:lang w:val="fr-FR" w:eastAsia="en-GB"/>
        </w:rPr>
        <w:object w:dxaOrig="8715" w:dyaOrig="2115" w14:anchorId="062F384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05pt;height:106pt" o:ole="">
            <v:imagedata r:id="rId12" o:title=""/>
          </v:shape>
          <o:OLEObject Type="Embed" ProgID="Visio.Drawing.11" ShapeID="_x0000_i1025" DrawAspect="Content" ObjectID="_1742404609" r:id="rId13"/>
        </w:object>
      </w:r>
    </w:p>
    <w:p w14:paraId="62C7EC31" w14:textId="77777777" w:rsidR="00E91534" w:rsidRDefault="00E91534" w:rsidP="00E91534">
      <w:pPr>
        <w:pStyle w:val="TF"/>
        <w:rPr>
          <w:lang w:val="en-US"/>
        </w:rPr>
      </w:pPr>
      <w:r>
        <w:t>Figure 5.2.2.2.2-1: DetermineLocation Request</w:t>
      </w:r>
    </w:p>
    <w:p w14:paraId="2ABD0E3C" w14:textId="4C28CCDA" w:rsidR="00E91534" w:rsidRDefault="00E91534" w:rsidP="00E91534">
      <w:pPr>
        <w:pStyle w:val="B1"/>
      </w:pPr>
      <w:r>
        <w:t>1.</w:t>
      </w:r>
      <w:r>
        <w:tab/>
        <w:t xml:space="preserve">The NF Service Consumer shall send an HTTP POST request to the resource URI associated with the "determine-location" custom operation. The input parameters for the request (external client type, LCS correlation identifier, serving cell identifier, location QoS, supported GAD shapes, LDR Type, H-GMLC address, LDR Reference, UE connectivity state per access type, TNAP identifier, TWAP identifier, scheduled location time, LpHapType, </w:t>
      </w:r>
      <w:ins w:id="42" w:author="Huawei" w:date="2023-04-03T11:42:00Z">
        <w:r w:rsidR="00D802CF" w:rsidRPr="00D802CF">
          <w:t>UE User Plane Positioning Capability</w:t>
        </w:r>
      </w:ins>
      <w:r>
        <w:t>….) may be included in the HTTP POST request body;</w:t>
      </w:r>
    </w:p>
    <w:p w14:paraId="31D7E5FF" w14:textId="77777777" w:rsidR="00E91534" w:rsidRDefault="00E91534" w:rsidP="00E91534">
      <w:pPr>
        <w:pStyle w:val="B1"/>
      </w:pPr>
      <w:r>
        <w:tab/>
        <w:t xml:space="preserve">If UE geographical area identified by the country, area within a country or international area needs to be determined, the NF Service Consumer shall include UE </w:t>
      </w:r>
      <w:r>
        <w:rPr>
          <w:lang w:eastAsia="zh-CN"/>
        </w:rPr>
        <w:t>geographical area</w:t>
      </w:r>
      <w:r>
        <w:t xml:space="preserve"> determination indication for PLMN selection verification in the request;</w:t>
      </w:r>
    </w:p>
    <w:p w14:paraId="429F2514" w14:textId="77777777" w:rsidR="00E91534" w:rsidRDefault="00E91534" w:rsidP="00E91534">
      <w:pPr>
        <w:pStyle w:val="B1"/>
        <w:rPr>
          <w:lang w:eastAsia="zh-CN"/>
        </w:rPr>
      </w:pPr>
      <w:r>
        <w:rPr>
          <w:lang w:eastAsia="zh-CN"/>
        </w:rPr>
        <w:tab/>
        <w:t>If UE Unaware Positioning is required, the NF Service Consumer shall include UE unaware indication in the request;</w:t>
      </w:r>
    </w:p>
    <w:p w14:paraId="6E5E4801" w14:textId="77777777" w:rsidR="00E91534" w:rsidRDefault="00E91534" w:rsidP="00E91534">
      <w:pPr>
        <w:pStyle w:val="B1"/>
        <w:rPr>
          <w:lang w:eastAsia="en-GB"/>
        </w:rPr>
      </w:pPr>
      <w:r>
        <w:tab/>
        <w:t>If UE LCS Capability is received in the request indicating LPP is not supported by the UE, the LMF shall not send LPP messages to the UE in subsequent positioning procedures.</w:t>
      </w:r>
    </w:p>
    <w:p w14:paraId="31FD431A" w14:textId="77777777" w:rsidR="00E91534" w:rsidRDefault="00E91534" w:rsidP="00E91534">
      <w:pPr>
        <w:pStyle w:val="B1"/>
      </w:pPr>
      <w:r>
        <w:tab/>
        <w:t xml:space="preserve">During </w:t>
      </w:r>
      <w:r>
        <w:rPr>
          <w:lang w:eastAsia="zh-CN"/>
        </w:rPr>
        <w:t>5GC-MT-LR multiple location procedure for regulatory location service, the AMF shall also include the indication of acceptance for intermediate response and the maximum response time, the GMLC callback address and the LIR reference number, if received from the GMLC. The AMF may overwrite the received maximum response time (e.g. to avoid HTTP service request timeout) when passing it to the LMF.</w:t>
      </w:r>
    </w:p>
    <w:p w14:paraId="5C041648" w14:textId="77777777" w:rsidR="00E91534" w:rsidRDefault="00E91534" w:rsidP="00E91534">
      <w:pPr>
        <w:pStyle w:val="B1"/>
      </w:pPr>
      <w:r>
        <w:t>2a.</w:t>
      </w:r>
      <w:r>
        <w:tab/>
        <w:t xml:space="preserve">On success, "200 OK" shall be returned. The response body shall contain the parameters related to the determined position of the UE if any (geodetic position, </w:t>
      </w:r>
      <w:r>
        <w:rPr>
          <w:lang w:eastAsia="zh-CN"/>
        </w:rPr>
        <w:t xml:space="preserve">local location, </w:t>
      </w:r>
      <w:r>
        <w:t>civic location, positioning methods…);</w:t>
      </w:r>
    </w:p>
    <w:p w14:paraId="23D7C032" w14:textId="77777777" w:rsidR="00E91534" w:rsidRDefault="00E91534" w:rsidP="00E91534">
      <w:pPr>
        <w:pStyle w:val="B1"/>
      </w:pPr>
      <w:r>
        <w:tab/>
        <w:t xml:space="preserve">If </w:t>
      </w:r>
      <w:r>
        <w:rPr>
          <w:shd w:val="clear" w:color="auto" w:fill="FFFFFF"/>
        </w:rPr>
        <w:t xml:space="preserve">the NF service consumer has requested to determine </w:t>
      </w:r>
      <w:r>
        <w:t>UE country</w:t>
      </w:r>
      <w:r>
        <w:rPr>
          <w:lang w:eastAsia="zh-CN"/>
        </w:rPr>
        <w:t xml:space="preserve">, </w:t>
      </w:r>
      <w:r>
        <w:t xml:space="preserve">area within a country or international area, the LMF shall also include </w:t>
      </w:r>
      <w:r>
        <w:rPr>
          <w:lang w:val="en-US"/>
        </w:rPr>
        <w:t>ueAreaInd.</w:t>
      </w:r>
    </w:p>
    <w:p w14:paraId="26F4F131" w14:textId="77777777" w:rsidR="00E91534" w:rsidRDefault="00E91534" w:rsidP="00E91534">
      <w:pPr>
        <w:pStyle w:val="B1"/>
      </w:pPr>
      <w:r>
        <w:rPr>
          <w:lang w:val="en-US"/>
        </w:rPr>
        <w:tab/>
        <w:t xml:space="preserve">If </w:t>
      </w:r>
      <w:r>
        <w:rPr>
          <w:lang w:eastAsia="zh-CN"/>
        </w:rPr>
        <w:t xml:space="preserve">the indication of acceptance for intermediate response was </w:t>
      </w:r>
      <w:r>
        <w:rPr>
          <w:lang w:val="en-US"/>
        </w:rPr>
        <w:t xml:space="preserve">received in the request, the LMF shall perform </w:t>
      </w:r>
      <w:r>
        <w:rPr>
          <w:lang w:eastAsia="zh-CN"/>
        </w:rPr>
        <w:t>positioning procedures and determines multiple location estimates within the maximum response time. The LMF shall include the FINAL location in the payload body of this response message. If any intermediate location(s) are determined, the LMF shall send intermediate location reporting event notification(s) to the GMLC (see clause 5.2.2.3.3).</w:t>
      </w:r>
    </w:p>
    <w:p w14:paraId="1DD5B307" w14:textId="77777777" w:rsidR="00E91534" w:rsidRDefault="00E91534" w:rsidP="00E91534">
      <w:pPr>
        <w:pStyle w:val="B1"/>
      </w:pPr>
      <w:r>
        <w:t>2b.</w:t>
      </w:r>
      <w:r>
        <w:tab/>
        <w:t>On failure or redirection, one of the HTTP status code listed in Table 6.1.4.2.2-2 shall be returned. For a 4xx/5xx response, the message body should contain a ProblemDetails structure with the "cause" attribute set to one of the application error listed in Table 6.1.4.2.2-2.</w:t>
      </w:r>
    </w:p>
    <w:p w14:paraId="7B712C9E" w14:textId="77777777" w:rsidR="001D1397" w:rsidRPr="00E91534" w:rsidRDefault="001D1397" w:rsidP="001D1397"/>
    <w:p w14:paraId="3FC9A15C" w14:textId="77777777" w:rsidR="001D1397" w:rsidRPr="006B5418" w:rsidRDefault="001D1397" w:rsidP="001D13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57CF70" w14:textId="77777777" w:rsidR="00E91534" w:rsidRDefault="00E91534" w:rsidP="00E91534">
      <w:pPr>
        <w:pStyle w:val="5"/>
        <w:rPr>
          <w:lang w:eastAsia="en-GB"/>
        </w:rPr>
      </w:pPr>
      <w:bookmarkStart w:id="43" w:name="_Toc130844155"/>
      <w:bookmarkStart w:id="44" w:name="_Toc122096934"/>
      <w:bookmarkStart w:id="45" w:name="_Toc114779017"/>
      <w:bookmarkStart w:id="46" w:name="_Toc106639507"/>
      <w:bookmarkStart w:id="47" w:name="_Toc98506222"/>
      <w:bookmarkStart w:id="48" w:name="_Toc90650552"/>
      <w:bookmarkStart w:id="49" w:name="_Toc88818630"/>
      <w:bookmarkStart w:id="50" w:name="_Toc82716343"/>
      <w:bookmarkStart w:id="51" w:name="_Toc74993755"/>
      <w:bookmarkStart w:id="52" w:name="_Toc67685934"/>
      <w:bookmarkStart w:id="53" w:name="_Toc58594424"/>
      <w:bookmarkStart w:id="54" w:name="_Toc56517523"/>
      <w:bookmarkStart w:id="55" w:name="_Toc51873395"/>
      <w:bookmarkStart w:id="56" w:name="_Toc49849881"/>
      <w:bookmarkStart w:id="57" w:name="_Toc45032392"/>
      <w:bookmarkStart w:id="58" w:name="_Toc43215144"/>
      <w:bookmarkStart w:id="59" w:name="_Toc36463304"/>
      <w:bookmarkStart w:id="60" w:name="_Toc34147920"/>
      <w:bookmarkStart w:id="61" w:name="_Toc27593049"/>
      <w:bookmarkStart w:id="62" w:name="_Toc25168630"/>
      <w:bookmarkStart w:id="63" w:name="_Toc20150383"/>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r>
        <w:lastRenderedPageBreak/>
        <w:t>6.1.6.2.2</w:t>
      </w:r>
      <w:r>
        <w:tab/>
        <w:t>Type: InputData</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14:paraId="2EBDD72D" w14:textId="77777777" w:rsidR="00E91534" w:rsidRDefault="00E91534" w:rsidP="00E91534">
      <w:pPr>
        <w:pStyle w:val="TH"/>
      </w:pPr>
      <w:r>
        <w:rPr>
          <w:noProof/>
        </w:rPr>
        <w:t>Table </w:t>
      </w:r>
      <w:r>
        <w:t xml:space="preserve">6.1.6.2.2-1: </w:t>
      </w:r>
      <w:r>
        <w:rPr>
          <w:noProof/>
        </w:rPr>
        <w:t xml:space="preserve">Definition of type </w:t>
      </w:r>
      <w:r>
        <w:t>InputData</w:t>
      </w:r>
    </w:p>
    <w:tbl>
      <w:tblPr>
        <w:tblW w:w="11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446"/>
        <w:gridCol w:w="61"/>
      </w:tblGrid>
      <w:tr w:rsidR="00E91534" w14:paraId="1A4036CA"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3F4AADF" w14:textId="77777777" w:rsidR="00E91534" w:rsidRDefault="00E91534">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C4BF878" w14:textId="77777777" w:rsidR="00E91534" w:rsidRDefault="00E91534">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2987C3B3" w14:textId="77777777" w:rsidR="00E91534" w:rsidRDefault="00E91534">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586B7508" w14:textId="77777777" w:rsidR="00E91534" w:rsidRDefault="00E91534">
            <w:pPr>
              <w:pStyle w:val="TAH"/>
            </w:pPr>
            <w:r>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2D7586EE" w14:textId="77777777" w:rsidR="00E91534" w:rsidRDefault="00E91534">
            <w:pPr>
              <w:pStyle w:val="TAH"/>
              <w:rPr>
                <w:rFonts w:cs="Arial"/>
                <w:szCs w:val="18"/>
              </w:rPr>
            </w:pPr>
            <w:r>
              <w:rPr>
                <w:rFonts w:cs="Arial"/>
                <w:szCs w:val="18"/>
              </w:rPr>
              <w:t>Description</w:t>
            </w:r>
          </w:p>
        </w:tc>
        <w:tc>
          <w:tcPr>
            <w:tcW w:w="1475"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10C615D5" w14:textId="77777777" w:rsidR="00E91534" w:rsidRDefault="00E91534">
            <w:pPr>
              <w:pStyle w:val="TAH"/>
              <w:rPr>
                <w:rFonts w:cs="Arial"/>
                <w:szCs w:val="18"/>
              </w:rPr>
            </w:pPr>
            <w:r>
              <w:rPr>
                <w:rFonts w:cs="Arial"/>
                <w:szCs w:val="18"/>
              </w:rPr>
              <w:t>Applicability</w:t>
            </w:r>
          </w:p>
        </w:tc>
      </w:tr>
      <w:tr w:rsidR="00E91534" w14:paraId="5B0143AD"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C82B5E1" w14:textId="77777777" w:rsidR="00E91534" w:rsidRDefault="00E91534">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2D88520E" w14:textId="77777777" w:rsidR="00E91534" w:rsidRDefault="00E91534">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hideMark/>
          </w:tcPr>
          <w:p w14:paraId="61C0AA57" w14:textId="77777777" w:rsidR="00E91534" w:rsidRDefault="00E9153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753C1D8" w14:textId="77777777" w:rsidR="00E91534" w:rsidRDefault="00E9153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3404713" w14:textId="77777777" w:rsidR="00E91534" w:rsidRDefault="00E91534">
            <w:pPr>
              <w:pStyle w:val="TAL"/>
              <w:rPr>
                <w:rFonts w:cs="Arial"/>
                <w:szCs w:val="18"/>
              </w:rPr>
            </w:pPr>
            <w:r>
              <w:t>When present, this IE shall carry the external client type of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73F361F1" w14:textId="77777777" w:rsidR="00E91534" w:rsidRDefault="00E91534">
            <w:pPr>
              <w:pStyle w:val="TAL"/>
            </w:pPr>
          </w:p>
        </w:tc>
      </w:tr>
      <w:tr w:rsidR="00E91534" w14:paraId="31C6E214"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A8E17B1" w14:textId="77777777" w:rsidR="00E91534" w:rsidRDefault="00E91534">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hideMark/>
          </w:tcPr>
          <w:p w14:paraId="182FC4F5" w14:textId="77777777" w:rsidR="00E91534" w:rsidRDefault="00E91534">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hideMark/>
          </w:tcPr>
          <w:p w14:paraId="7BA3B4CE" w14:textId="77777777" w:rsidR="00E91534" w:rsidRDefault="00E9153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25C3FD1" w14:textId="77777777" w:rsidR="00E91534" w:rsidRDefault="00E9153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8090DDE" w14:textId="77777777" w:rsidR="00E91534" w:rsidRDefault="00E91534">
            <w:pPr>
              <w:pStyle w:val="TAL"/>
              <w:rPr>
                <w:rFonts w:cs="Arial"/>
                <w:szCs w:val="18"/>
              </w:rPr>
            </w:pPr>
            <w:r>
              <w:t>When present, this IE shall carry the correlation ID of the request.</w:t>
            </w:r>
          </w:p>
        </w:tc>
        <w:tc>
          <w:tcPr>
            <w:tcW w:w="1475" w:type="dxa"/>
            <w:gridSpan w:val="2"/>
            <w:tcBorders>
              <w:top w:val="single" w:sz="4" w:space="0" w:color="auto"/>
              <w:left w:val="single" w:sz="4" w:space="0" w:color="auto"/>
              <w:bottom w:val="single" w:sz="4" w:space="0" w:color="auto"/>
              <w:right w:val="single" w:sz="4" w:space="0" w:color="auto"/>
            </w:tcBorders>
          </w:tcPr>
          <w:p w14:paraId="4E65C86D" w14:textId="77777777" w:rsidR="00E91534" w:rsidRDefault="00E91534">
            <w:pPr>
              <w:pStyle w:val="TAL"/>
            </w:pPr>
          </w:p>
        </w:tc>
      </w:tr>
      <w:tr w:rsidR="00E91534" w14:paraId="166D54C0"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5DBE2FF" w14:textId="77777777" w:rsidR="00E91534" w:rsidRDefault="00E91534">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hideMark/>
          </w:tcPr>
          <w:p w14:paraId="4FA02049" w14:textId="77777777" w:rsidR="00E91534" w:rsidRDefault="00E91534">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hideMark/>
          </w:tcPr>
          <w:p w14:paraId="4D036D94" w14:textId="77777777" w:rsidR="00E91534" w:rsidRDefault="00E9153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78FB789" w14:textId="77777777" w:rsidR="00E91534" w:rsidRDefault="00E9153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F80C467" w14:textId="77777777" w:rsidR="00E91534" w:rsidRDefault="00E91534">
            <w:pPr>
              <w:pStyle w:val="TAL"/>
              <w:rPr>
                <w:rFonts w:cs="Arial"/>
                <w:szCs w:val="18"/>
              </w:rPr>
            </w:pPr>
            <w:r>
              <w:rPr>
                <w:rFonts w:cs="Arial"/>
                <w:szCs w:val="18"/>
              </w:rPr>
              <w:t>Indicates the AMF Instance serving the UE. LMF shall use the AMF Instance to forward LCS related N1/N2 messages to the UE/RAN.</w:t>
            </w:r>
          </w:p>
        </w:tc>
        <w:tc>
          <w:tcPr>
            <w:tcW w:w="1475" w:type="dxa"/>
            <w:gridSpan w:val="2"/>
            <w:tcBorders>
              <w:top w:val="single" w:sz="4" w:space="0" w:color="auto"/>
              <w:left w:val="single" w:sz="4" w:space="0" w:color="auto"/>
              <w:bottom w:val="single" w:sz="4" w:space="0" w:color="auto"/>
              <w:right w:val="single" w:sz="4" w:space="0" w:color="auto"/>
            </w:tcBorders>
          </w:tcPr>
          <w:p w14:paraId="09FBA81F" w14:textId="77777777" w:rsidR="00E91534" w:rsidRDefault="00E91534">
            <w:pPr>
              <w:pStyle w:val="TAL"/>
              <w:rPr>
                <w:rFonts w:cs="Arial"/>
                <w:szCs w:val="18"/>
              </w:rPr>
            </w:pPr>
          </w:p>
        </w:tc>
      </w:tr>
      <w:tr w:rsidR="00E91534" w14:paraId="321B1374"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B591905" w14:textId="77777777" w:rsidR="00E91534" w:rsidRDefault="00E91534">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hideMark/>
          </w:tcPr>
          <w:p w14:paraId="2421DBC4" w14:textId="77777777" w:rsidR="00E91534" w:rsidRDefault="00E91534">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hideMark/>
          </w:tcPr>
          <w:p w14:paraId="41F8A6ED" w14:textId="77777777" w:rsidR="00E91534" w:rsidRDefault="00E9153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B2898D4" w14:textId="77777777" w:rsidR="00E91534" w:rsidRDefault="00E9153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F7BE8D6" w14:textId="77777777" w:rsidR="00E91534" w:rsidRDefault="00E91534">
            <w:pPr>
              <w:pStyle w:val="TAL"/>
              <w:rPr>
                <w:rFonts w:cs="Arial"/>
                <w:szCs w:val="18"/>
              </w:rPr>
            </w:pPr>
            <w:r>
              <w:t>When present, this IE shall carry the QoS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2FA04245" w14:textId="77777777" w:rsidR="00E91534" w:rsidRDefault="00E91534">
            <w:pPr>
              <w:pStyle w:val="TAL"/>
            </w:pPr>
          </w:p>
        </w:tc>
      </w:tr>
      <w:tr w:rsidR="00E91534" w14:paraId="318FED73"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3C6206E" w14:textId="77777777" w:rsidR="00E91534" w:rsidRDefault="00E91534">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hideMark/>
          </w:tcPr>
          <w:p w14:paraId="72D70D40" w14:textId="77777777" w:rsidR="00E91534" w:rsidRDefault="00E91534">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hideMark/>
          </w:tcPr>
          <w:p w14:paraId="3F2442AA" w14:textId="77777777" w:rsidR="00E91534" w:rsidRDefault="00E9153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D1E5BAE" w14:textId="77777777" w:rsidR="00E91534" w:rsidRDefault="00E91534">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40B01FF1" w14:textId="77777777" w:rsidR="00E91534" w:rsidRDefault="00E91534">
            <w:pPr>
              <w:pStyle w:val="TAL"/>
              <w:rPr>
                <w:rFonts w:cs="Arial"/>
                <w:szCs w:val="18"/>
              </w:rPr>
            </w:pPr>
            <w:r>
              <w:t>When present, this IE shall carry the GAD shapes supported by the requester.</w:t>
            </w:r>
          </w:p>
        </w:tc>
        <w:tc>
          <w:tcPr>
            <w:tcW w:w="1475" w:type="dxa"/>
            <w:gridSpan w:val="2"/>
            <w:tcBorders>
              <w:top w:val="single" w:sz="4" w:space="0" w:color="auto"/>
              <w:left w:val="single" w:sz="4" w:space="0" w:color="auto"/>
              <w:bottom w:val="single" w:sz="4" w:space="0" w:color="auto"/>
              <w:right w:val="single" w:sz="4" w:space="0" w:color="auto"/>
            </w:tcBorders>
          </w:tcPr>
          <w:p w14:paraId="3FC63299" w14:textId="77777777" w:rsidR="00E91534" w:rsidRDefault="00E91534">
            <w:pPr>
              <w:pStyle w:val="TAL"/>
            </w:pPr>
          </w:p>
        </w:tc>
      </w:tr>
      <w:tr w:rsidR="00E91534" w14:paraId="514CD29E"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99534C2" w14:textId="77777777" w:rsidR="00E91534" w:rsidRDefault="00E91534">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hideMark/>
          </w:tcPr>
          <w:p w14:paraId="6C15EA77" w14:textId="77777777" w:rsidR="00E91534" w:rsidRDefault="00E91534">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hideMark/>
          </w:tcPr>
          <w:p w14:paraId="1FD0B7F7" w14:textId="77777777" w:rsidR="00E91534" w:rsidRDefault="00E9153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252E4564" w14:textId="77777777" w:rsidR="00E91534" w:rsidRDefault="00E9153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B28CBD1" w14:textId="77777777" w:rsidR="00E91534" w:rsidRDefault="00E91534">
            <w:pPr>
              <w:pStyle w:val="TAL"/>
              <w:rPr>
                <w:rFonts w:cs="Arial"/>
                <w:szCs w:val="18"/>
              </w:rPr>
            </w:pPr>
            <w:r>
              <w:t>Indicates the SUPI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671FFD7F" w14:textId="77777777" w:rsidR="00E91534" w:rsidRDefault="00E91534">
            <w:pPr>
              <w:pStyle w:val="TAL"/>
            </w:pPr>
          </w:p>
        </w:tc>
      </w:tr>
      <w:tr w:rsidR="00E91534" w14:paraId="271EE012"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B38DD4E" w14:textId="77777777" w:rsidR="00E91534" w:rsidRDefault="00E91534">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hideMark/>
          </w:tcPr>
          <w:p w14:paraId="1F8EAE03" w14:textId="77777777" w:rsidR="00E91534" w:rsidRDefault="00E91534">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hideMark/>
          </w:tcPr>
          <w:p w14:paraId="3FB6772A" w14:textId="77777777" w:rsidR="00E91534" w:rsidRDefault="00E9153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6066A70" w14:textId="77777777" w:rsidR="00E91534" w:rsidRDefault="00E9153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F2E1EE8" w14:textId="77777777" w:rsidR="00E91534" w:rsidRDefault="00E91534">
            <w:pPr>
              <w:pStyle w:val="TAL"/>
              <w:rPr>
                <w:rFonts w:cs="Arial"/>
                <w:szCs w:val="18"/>
              </w:rPr>
            </w:pPr>
            <w:r>
              <w:t>Indicates the PEI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37648A6A" w14:textId="77777777" w:rsidR="00E91534" w:rsidRDefault="00E91534">
            <w:pPr>
              <w:pStyle w:val="TAL"/>
            </w:pPr>
          </w:p>
        </w:tc>
      </w:tr>
      <w:tr w:rsidR="00E91534" w14:paraId="1E8B3EDF"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686EB07" w14:textId="77777777" w:rsidR="00E91534" w:rsidRDefault="00E91534">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hideMark/>
          </w:tcPr>
          <w:p w14:paraId="60F3593C" w14:textId="77777777" w:rsidR="00E91534" w:rsidRDefault="00E91534">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hideMark/>
          </w:tcPr>
          <w:p w14:paraId="72B35000" w14:textId="77777777" w:rsidR="00E91534" w:rsidRDefault="00E9153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410FDD8" w14:textId="77777777" w:rsidR="00E91534" w:rsidRDefault="00E9153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7AE72C65" w14:textId="77777777" w:rsidR="00E91534" w:rsidRDefault="00E91534">
            <w:pPr>
              <w:pStyle w:val="TAL"/>
              <w:rPr>
                <w:rFonts w:cs="Arial"/>
                <w:szCs w:val="18"/>
              </w:rPr>
            </w:pPr>
            <w:r>
              <w:t>Indicates the GPSI of the target UE.</w:t>
            </w:r>
          </w:p>
        </w:tc>
        <w:tc>
          <w:tcPr>
            <w:tcW w:w="1475" w:type="dxa"/>
            <w:gridSpan w:val="2"/>
            <w:tcBorders>
              <w:top w:val="single" w:sz="4" w:space="0" w:color="auto"/>
              <w:left w:val="single" w:sz="4" w:space="0" w:color="auto"/>
              <w:bottom w:val="single" w:sz="4" w:space="0" w:color="auto"/>
              <w:right w:val="single" w:sz="4" w:space="0" w:color="auto"/>
            </w:tcBorders>
          </w:tcPr>
          <w:p w14:paraId="119F123C" w14:textId="77777777" w:rsidR="00E91534" w:rsidRDefault="00E91534">
            <w:pPr>
              <w:pStyle w:val="TAL"/>
            </w:pPr>
          </w:p>
        </w:tc>
      </w:tr>
      <w:tr w:rsidR="00E91534" w14:paraId="35F1EBFD"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EF7B7E4" w14:textId="77777777" w:rsidR="00E91534" w:rsidRDefault="00E91534">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hideMark/>
          </w:tcPr>
          <w:p w14:paraId="60569F96" w14:textId="77777777" w:rsidR="00E91534" w:rsidRDefault="00E91534">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hideMark/>
          </w:tcPr>
          <w:p w14:paraId="76351DB2" w14:textId="77777777" w:rsidR="00E91534" w:rsidRDefault="00E9153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6EC13E8E" w14:textId="77777777" w:rsidR="00E91534" w:rsidRDefault="00E9153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689C866" w14:textId="77777777" w:rsidR="00E91534" w:rsidRDefault="00E91534">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6ED99970" w14:textId="77777777" w:rsidR="00E91534" w:rsidRDefault="00E91534">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2CE05A38" w14:textId="77777777" w:rsidR="00E91534" w:rsidRDefault="00E91534">
            <w:pPr>
              <w:pStyle w:val="TAL"/>
              <w:rPr>
                <w:rFonts w:cs="Arial"/>
                <w:szCs w:val="18"/>
              </w:rPr>
            </w:pPr>
          </w:p>
        </w:tc>
      </w:tr>
      <w:tr w:rsidR="00E91534" w14:paraId="5ADF354E"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CF713FE" w14:textId="77777777" w:rsidR="00E91534" w:rsidRDefault="00E91534">
            <w:pPr>
              <w:pStyle w:val="TAL"/>
            </w:pPr>
            <w:r>
              <w:rPr>
                <w:lang w:eastAsia="zh-CN"/>
              </w:rPr>
              <w:t>ecgiOnSecondNode</w:t>
            </w:r>
          </w:p>
        </w:tc>
        <w:tc>
          <w:tcPr>
            <w:tcW w:w="1963" w:type="dxa"/>
            <w:gridSpan w:val="2"/>
            <w:tcBorders>
              <w:top w:val="single" w:sz="4" w:space="0" w:color="auto"/>
              <w:left w:val="single" w:sz="4" w:space="0" w:color="auto"/>
              <w:bottom w:val="single" w:sz="4" w:space="0" w:color="auto"/>
              <w:right w:val="single" w:sz="4" w:space="0" w:color="auto"/>
            </w:tcBorders>
            <w:hideMark/>
          </w:tcPr>
          <w:p w14:paraId="4DC6AAE6" w14:textId="77777777" w:rsidR="00E91534" w:rsidRDefault="00E91534">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hideMark/>
          </w:tcPr>
          <w:p w14:paraId="59971929" w14:textId="77777777" w:rsidR="00E91534" w:rsidRDefault="00E9153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4AD3168" w14:textId="77777777" w:rsidR="00E91534" w:rsidRDefault="00E9153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34D31C1" w14:textId="77777777" w:rsidR="00E91534" w:rsidRDefault="00E91534">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lang w:val="en-US"/>
              </w:rPr>
              <w:t xml:space="preserve"> </w:t>
            </w:r>
            <w:r>
              <w:rPr>
                <w:lang w:val="en-US"/>
              </w:rPr>
              <w:t>on Dual Connectivity scenarios</w:t>
            </w:r>
            <w:r>
              <w:rPr>
                <w:rFonts w:cs="Arial"/>
                <w:szCs w:val="18"/>
              </w:rPr>
              <w:t>.</w:t>
            </w:r>
          </w:p>
          <w:p w14:paraId="537AA42F" w14:textId="77777777" w:rsidR="00E91534" w:rsidRDefault="00E91534">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22F98E92" w14:textId="77777777" w:rsidR="00E91534" w:rsidRDefault="00E91534">
            <w:pPr>
              <w:pStyle w:val="TAL"/>
              <w:rPr>
                <w:rFonts w:cs="Arial"/>
                <w:szCs w:val="18"/>
              </w:rPr>
            </w:pPr>
          </w:p>
        </w:tc>
      </w:tr>
      <w:tr w:rsidR="00E91534" w14:paraId="58692453"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00CC901" w14:textId="77777777" w:rsidR="00E91534" w:rsidRDefault="00E91534">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hideMark/>
          </w:tcPr>
          <w:p w14:paraId="4587F2C5" w14:textId="77777777" w:rsidR="00E91534" w:rsidRDefault="00E91534">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hideMark/>
          </w:tcPr>
          <w:p w14:paraId="0B794D61" w14:textId="77777777" w:rsidR="00E91534" w:rsidRDefault="00E9153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79A4599" w14:textId="77777777" w:rsidR="00E91534" w:rsidRDefault="00E9153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46CE3BD" w14:textId="77777777" w:rsidR="00E91534" w:rsidRDefault="00E91534">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60698560" w14:textId="77777777" w:rsidR="00E91534" w:rsidRDefault="00E91534">
            <w:pPr>
              <w:pStyle w:val="TAL"/>
              <w:rPr>
                <w:rFonts w:cs="Arial"/>
                <w:szCs w:val="18"/>
              </w:rPr>
            </w:pPr>
            <w:r>
              <w:rPr>
                <w:rFonts w:cs="Arial"/>
                <w:szCs w:val="18"/>
              </w:rPr>
              <w:t>(NOTE 2)</w:t>
            </w:r>
          </w:p>
        </w:tc>
        <w:tc>
          <w:tcPr>
            <w:tcW w:w="1475" w:type="dxa"/>
            <w:gridSpan w:val="2"/>
            <w:tcBorders>
              <w:top w:val="single" w:sz="4" w:space="0" w:color="auto"/>
              <w:left w:val="single" w:sz="4" w:space="0" w:color="auto"/>
              <w:bottom w:val="single" w:sz="4" w:space="0" w:color="auto"/>
              <w:right w:val="single" w:sz="4" w:space="0" w:color="auto"/>
            </w:tcBorders>
          </w:tcPr>
          <w:p w14:paraId="4B2EAB29" w14:textId="77777777" w:rsidR="00E91534" w:rsidRDefault="00E91534">
            <w:pPr>
              <w:pStyle w:val="TAL"/>
              <w:rPr>
                <w:rFonts w:cs="Arial"/>
                <w:szCs w:val="18"/>
              </w:rPr>
            </w:pPr>
          </w:p>
        </w:tc>
      </w:tr>
      <w:tr w:rsidR="00E91534" w14:paraId="338815DE"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4A37B96" w14:textId="77777777" w:rsidR="00E91534" w:rsidRDefault="00E91534">
            <w:pPr>
              <w:pStyle w:val="TAL"/>
            </w:pPr>
            <w:r>
              <w:rPr>
                <w:lang w:eastAsia="zh-CN"/>
              </w:rPr>
              <w:t>ncgiOnSecondNode</w:t>
            </w:r>
          </w:p>
        </w:tc>
        <w:tc>
          <w:tcPr>
            <w:tcW w:w="1963" w:type="dxa"/>
            <w:gridSpan w:val="2"/>
            <w:tcBorders>
              <w:top w:val="single" w:sz="4" w:space="0" w:color="auto"/>
              <w:left w:val="single" w:sz="4" w:space="0" w:color="auto"/>
              <w:bottom w:val="single" w:sz="4" w:space="0" w:color="auto"/>
              <w:right w:val="single" w:sz="4" w:space="0" w:color="auto"/>
            </w:tcBorders>
            <w:hideMark/>
          </w:tcPr>
          <w:p w14:paraId="1EC917DD" w14:textId="77777777" w:rsidR="00E91534" w:rsidRDefault="00E91534">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hideMark/>
          </w:tcPr>
          <w:p w14:paraId="23A5421E" w14:textId="77777777" w:rsidR="00E91534" w:rsidRDefault="00E9153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5E641A8" w14:textId="77777777" w:rsidR="00E91534" w:rsidRDefault="00E9153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D718BD2" w14:textId="77777777" w:rsidR="00E91534" w:rsidRDefault="00E91534">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lang w:val="en-US"/>
              </w:rPr>
              <w:t xml:space="preserve"> </w:t>
            </w:r>
            <w:r>
              <w:rPr>
                <w:lang w:val="en-US"/>
              </w:rPr>
              <w:t>on Dual Connectivity scenarios</w:t>
            </w:r>
            <w:r>
              <w:rPr>
                <w:rFonts w:cs="Arial"/>
                <w:szCs w:val="18"/>
              </w:rPr>
              <w:t>.</w:t>
            </w:r>
          </w:p>
          <w:p w14:paraId="480DBD32" w14:textId="77777777" w:rsidR="00E91534" w:rsidRDefault="00E91534">
            <w:pPr>
              <w:pStyle w:val="TAL"/>
              <w:rPr>
                <w:rFonts w:cs="Arial"/>
                <w:szCs w:val="18"/>
              </w:rPr>
            </w:pPr>
            <w:r>
              <w:rPr>
                <w:rFonts w:cs="Arial"/>
                <w:szCs w:val="18"/>
              </w:rPr>
              <w:t xml:space="preserve"> (NOTE 3) (NOTE 4)</w:t>
            </w:r>
          </w:p>
        </w:tc>
        <w:tc>
          <w:tcPr>
            <w:tcW w:w="1475" w:type="dxa"/>
            <w:gridSpan w:val="2"/>
            <w:tcBorders>
              <w:top w:val="single" w:sz="4" w:space="0" w:color="auto"/>
              <w:left w:val="single" w:sz="4" w:space="0" w:color="auto"/>
              <w:bottom w:val="single" w:sz="4" w:space="0" w:color="auto"/>
              <w:right w:val="single" w:sz="4" w:space="0" w:color="auto"/>
            </w:tcBorders>
          </w:tcPr>
          <w:p w14:paraId="5220130F" w14:textId="77777777" w:rsidR="00E91534" w:rsidRDefault="00E91534">
            <w:pPr>
              <w:pStyle w:val="TAL"/>
              <w:rPr>
                <w:rFonts w:cs="Arial"/>
                <w:szCs w:val="18"/>
              </w:rPr>
            </w:pPr>
          </w:p>
        </w:tc>
      </w:tr>
      <w:tr w:rsidR="00E91534" w14:paraId="0046EB80"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06BBC350" w14:textId="77777777" w:rsidR="00E91534" w:rsidRDefault="00E91534">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hideMark/>
          </w:tcPr>
          <w:p w14:paraId="6C40897C" w14:textId="77777777" w:rsidR="00E91534" w:rsidRDefault="00E91534">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hideMark/>
          </w:tcPr>
          <w:p w14:paraId="02E74772" w14:textId="77777777" w:rsidR="00E91534" w:rsidRDefault="00E9153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DAC9B61" w14:textId="77777777" w:rsidR="00E91534" w:rsidRDefault="00E9153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1D1D691" w14:textId="77777777" w:rsidR="00E91534" w:rsidRDefault="00E91534">
            <w:pPr>
              <w:pStyle w:val="TAL"/>
              <w:rPr>
                <w:rFonts w:cs="Arial"/>
                <w:szCs w:val="18"/>
              </w:rPr>
            </w:pPr>
            <w:r>
              <w:t>When present, this IE shall indicate the priority of the location request.</w:t>
            </w:r>
          </w:p>
        </w:tc>
        <w:tc>
          <w:tcPr>
            <w:tcW w:w="1475" w:type="dxa"/>
            <w:gridSpan w:val="2"/>
            <w:tcBorders>
              <w:top w:val="single" w:sz="4" w:space="0" w:color="auto"/>
              <w:left w:val="single" w:sz="4" w:space="0" w:color="auto"/>
              <w:bottom w:val="single" w:sz="4" w:space="0" w:color="auto"/>
              <w:right w:val="single" w:sz="4" w:space="0" w:color="auto"/>
            </w:tcBorders>
          </w:tcPr>
          <w:p w14:paraId="4A217309" w14:textId="77777777" w:rsidR="00E91534" w:rsidRDefault="00E91534">
            <w:pPr>
              <w:pStyle w:val="TAL"/>
            </w:pPr>
          </w:p>
        </w:tc>
      </w:tr>
      <w:tr w:rsidR="00E91534" w14:paraId="1CA2248C"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BC54F10" w14:textId="77777777" w:rsidR="00E91534" w:rsidRDefault="00E91534">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hideMark/>
          </w:tcPr>
          <w:p w14:paraId="1B76F02F" w14:textId="77777777" w:rsidR="00E91534" w:rsidRDefault="00E91534">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hideMark/>
          </w:tcPr>
          <w:p w14:paraId="3CE8F4FF" w14:textId="77777777" w:rsidR="00E91534" w:rsidRDefault="00E9153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00B9DC6" w14:textId="77777777" w:rsidR="00E91534" w:rsidRDefault="00E9153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8B0852D" w14:textId="77777777" w:rsidR="00E91534" w:rsidRDefault="00E91534">
            <w:pPr>
              <w:pStyle w:val="TAL"/>
              <w:rPr>
                <w:rFonts w:cs="Arial"/>
                <w:szCs w:val="18"/>
              </w:rPr>
            </w:pPr>
            <w:r>
              <w:t>When present, this IE shall indicate whether velocity is requested or not.</w:t>
            </w:r>
          </w:p>
        </w:tc>
        <w:tc>
          <w:tcPr>
            <w:tcW w:w="1475" w:type="dxa"/>
            <w:gridSpan w:val="2"/>
            <w:tcBorders>
              <w:top w:val="single" w:sz="4" w:space="0" w:color="auto"/>
              <w:left w:val="single" w:sz="4" w:space="0" w:color="auto"/>
              <w:bottom w:val="single" w:sz="4" w:space="0" w:color="auto"/>
              <w:right w:val="single" w:sz="4" w:space="0" w:color="auto"/>
            </w:tcBorders>
          </w:tcPr>
          <w:p w14:paraId="56F1FDCA" w14:textId="77777777" w:rsidR="00E91534" w:rsidRDefault="00E91534">
            <w:pPr>
              <w:pStyle w:val="TAL"/>
            </w:pPr>
          </w:p>
        </w:tc>
      </w:tr>
      <w:tr w:rsidR="00E91534" w14:paraId="4669C604"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360D37F" w14:textId="77777777" w:rsidR="00E91534" w:rsidRDefault="00E91534">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hideMark/>
          </w:tcPr>
          <w:p w14:paraId="049E714D" w14:textId="77777777" w:rsidR="00E91534" w:rsidRDefault="00E91534">
            <w:pPr>
              <w:pStyle w:val="TAL"/>
            </w:pPr>
            <w:r>
              <w:t>UeLcsCapability</w:t>
            </w:r>
          </w:p>
        </w:tc>
        <w:tc>
          <w:tcPr>
            <w:tcW w:w="377" w:type="dxa"/>
            <w:gridSpan w:val="2"/>
            <w:tcBorders>
              <w:top w:val="single" w:sz="4" w:space="0" w:color="auto"/>
              <w:left w:val="single" w:sz="4" w:space="0" w:color="auto"/>
              <w:bottom w:val="single" w:sz="4" w:space="0" w:color="auto"/>
              <w:right w:val="single" w:sz="4" w:space="0" w:color="auto"/>
            </w:tcBorders>
            <w:hideMark/>
          </w:tcPr>
          <w:p w14:paraId="4D6D595C" w14:textId="77777777" w:rsidR="00E91534" w:rsidRDefault="00E9153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7709F5B6" w14:textId="77777777" w:rsidR="00E91534" w:rsidRDefault="00E9153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4243868" w14:textId="77777777" w:rsidR="00E91534" w:rsidRDefault="00E91534">
            <w:pPr>
              <w:pStyle w:val="TAL"/>
              <w:rPr>
                <w:rFonts w:cs="Arial"/>
                <w:szCs w:val="18"/>
              </w:rPr>
            </w:pPr>
            <w:r>
              <w:rPr>
                <w:rFonts w:cs="Arial"/>
                <w:szCs w:val="18"/>
              </w:rPr>
              <w:t>When present, this IE shall indicate the LCS capability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0C94E033" w14:textId="77777777" w:rsidR="00E91534" w:rsidRDefault="00E91534">
            <w:pPr>
              <w:pStyle w:val="TAL"/>
              <w:rPr>
                <w:rFonts w:cs="Arial"/>
                <w:szCs w:val="18"/>
              </w:rPr>
            </w:pPr>
          </w:p>
        </w:tc>
      </w:tr>
      <w:tr w:rsidR="00E91534" w14:paraId="1AE4B8E4"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2DE57D9" w14:textId="77777777" w:rsidR="00E91534" w:rsidRDefault="00E91534">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06DD1C38" w14:textId="77777777" w:rsidR="00E91534" w:rsidRDefault="00E91534">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hideMark/>
          </w:tcPr>
          <w:p w14:paraId="6B903189" w14:textId="77777777" w:rsidR="00E91534" w:rsidRDefault="00E9153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5C94085" w14:textId="77777777" w:rsidR="00E91534" w:rsidRDefault="00E9153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4BCE995" w14:textId="77777777" w:rsidR="00E91534" w:rsidRDefault="00E91534">
            <w:pPr>
              <w:pStyle w:val="TAL"/>
              <w:rPr>
                <w:rFonts w:cs="Arial"/>
                <w:szCs w:val="18"/>
              </w:rPr>
            </w:pPr>
            <w:r>
              <w:rPr>
                <w:rFonts w:cs="Arial"/>
                <w:szCs w:val="18"/>
              </w:rPr>
              <w:t>The LCS service type</w:t>
            </w:r>
          </w:p>
        </w:tc>
        <w:tc>
          <w:tcPr>
            <w:tcW w:w="1475" w:type="dxa"/>
            <w:gridSpan w:val="2"/>
            <w:tcBorders>
              <w:top w:val="single" w:sz="4" w:space="0" w:color="auto"/>
              <w:left w:val="single" w:sz="4" w:space="0" w:color="auto"/>
              <w:bottom w:val="single" w:sz="4" w:space="0" w:color="auto"/>
              <w:right w:val="single" w:sz="4" w:space="0" w:color="auto"/>
            </w:tcBorders>
          </w:tcPr>
          <w:p w14:paraId="3E59ECF8" w14:textId="77777777" w:rsidR="00E91534" w:rsidRDefault="00E91534">
            <w:pPr>
              <w:pStyle w:val="TAL"/>
              <w:rPr>
                <w:rFonts w:cs="Arial"/>
                <w:szCs w:val="18"/>
              </w:rPr>
            </w:pPr>
          </w:p>
        </w:tc>
      </w:tr>
      <w:tr w:rsidR="00E91534" w14:paraId="54AD2E3D"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395D1A7" w14:textId="77777777" w:rsidR="00E91534" w:rsidRDefault="00E91534">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3598D0CE" w14:textId="77777777" w:rsidR="00E91534" w:rsidRDefault="00E91534">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hideMark/>
          </w:tcPr>
          <w:p w14:paraId="428F4035" w14:textId="77777777" w:rsidR="00E91534" w:rsidRDefault="00E9153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C9F1523" w14:textId="77777777" w:rsidR="00E91534" w:rsidRDefault="00E9153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DFA980F" w14:textId="77777777" w:rsidR="00E91534" w:rsidRDefault="00E91534">
            <w:pPr>
              <w:pStyle w:val="TAL"/>
              <w:rPr>
                <w:rFonts w:cs="Arial"/>
                <w:szCs w:val="18"/>
              </w:rPr>
            </w:pPr>
            <w:r>
              <w:rPr>
                <w:rFonts w:cs="Arial"/>
                <w:szCs w:val="18"/>
              </w:rPr>
              <w:t>The type of LDR</w:t>
            </w:r>
          </w:p>
        </w:tc>
        <w:tc>
          <w:tcPr>
            <w:tcW w:w="1475" w:type="dxa"/>
            <w:gridSpan w:val="2"/>
            <w:tcBorders>
              <w:top w:val="single" w:sz="4" w:space="0" w:color="auto"/>
              <w:left w:val="single" w:sz="4" w:space="0" w:color="auto"/>
              <w:bottom w:val="single" w:sz="4" w:space="0" w:color="auto"/>
              <w:right w:val="single" w:sz="4" w:space="0" w:color="auto"/>
            </w:tcBorders>
          </w:tcPr>
          <w:p w14:paraId="21A86812" w14:textId="77777777" w:rsidR="00E91534" w:rsidRDefault="00E91534">
            <w:pPr>
              <w:pStyle w:val="TAL"/>
              <w:rPr>
                <w:rFonts w:cs="Arial"/>
                <w:szCs w:val="18"/>
              </w:rPr>
            </w:pPr>
          </w:p>
        </w:tc>
      </w:tr>
      <w:tr w:rsidR="00E91534" w14:paraId="6796BA30"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2D3C0BD" w14:textId="77777777" w:rsidR="00E91534" w:rsidRDefault="00E91534">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hideMark/>
          </w:tcPr>
          <w:p w14:paraId="6095DFAF" w14:textId="77777777" w:rsidR="00E91534" w:rsidRDefault="00E91534">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70B33249" w14:textId="77777777" w:rsidR="00E91534" w:rsidRDefault="00E91534">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259D0213" w14:textId="77777777" w:rsidR="00E91534" w:rsidRDefault="00E9153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3654794" w14:textId="77777777" w:rsidR="00E91534" w:rsidRDefault="00E91534">
            <w:pPr>
              <w:pStyle w:val="TAL"/>
              <w:rPr>
                <w:rFonts w:cs="Arial"/>
                <w:szCs w:val="18"/>
              </w:rPr>
            </w:pPr>
            <w:r>
              <w:rPr>
                <w:rFonts w:cs="Arial"/>
                <w:szCs w:val="18"/>
              </w:rPr>
              <w:t>Callback URI of the H-GMLC</w:t>
            </w:r>
          </w:p>
          <w:p w14:paraId="2F77C6D8" w14:textId="77777777" w:rsidR="00E91534" w:rsidRDefault="00E91534">
            <w:pPr>
              <w:pStyle w:val="TAL"/>
              <w:rPr>
                <w:rFonts w:cs="Arial"/>
                <w:szCs w:val="18"/>
              </w:rPr>
            </w:pPr>
          </w:p>
          <w:p w14:paraId="21140A49" w14:textId="77777777" w:rsidR="00E91534" w:rsidRDefault="00E91534">
            <w:pPr>
              <w:pStyle w:val="TAL"/>
            </w:pPr>
            <w:r>
              <w:rPr>
                <w:rFonts w:cs="Arial"/>
                <w:szCs w:val="18"/>
              </w:rPr>
              <w:t xml:space="preserve">It shall be present, if attribute </w:t>
            </w:r>
            <w:r>
              <w:t>LdrType is present.</w:t>
            </w:r>
          </w:p>
          <w:p w14:paraId="18DB66BE" w14:textId="77777777" w:rsidR="00E91534" w:rsidRDefault="00E91534">
            <w:pPr>
              <w:pStyle w:val="TAL"/>
            </w:pPr>
          </w:p>
          <w:p w14:paraId="340140CB" w14:textId="77777777" w:rsidR="00E91534" w:rsidRDefault="00E91534">
            <w:pPr>
              <w:pStyle w:val="TAL"/>
              <w:rPr>
                <w:rFonts w:cs="Arial"/>
                <w:szCs w:val="18"/>
              </w:rPr>
            </w:pPr>
            <w:r>
              <w:rPr>
                <w:rFonts w:cs="Arial"/>
                <w:szCs w:val="18"/>
                <w:lang w:eastAsia="zh-CN"/>
              </w:rPr>
              <w:t xml:space="preserve">This IE shall also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2F1F874F" w14:textId="77777777" w:rsidR="00E91534" w:rsidRDefault="00E91534">
            <w:pPr>
              <w:pStyle w:val="TAL"/>
              <w:rPr>
                <w:rFonts w:cs="Arial"/>
                <w:szCs w:val="18"/>
              </w:rPr>
            </w:pPr>
          </w:p>
        </w:tc>
      </w:tr>
      <w:tr w:rsidR="00E91534" w14:paraId="75EC0198"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C71B123" w14:textId="77777777" w:rsidR="00E91534" w:rsidRDefault="00E91534">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hideMark/>
          </w:tcPr>
          <w:p w14:paraId="50A53C31" w14:textId="77777777" w:rsidR="00E91534" w:rsidRDefault="00E91534">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6E0311A5" w14:textId="77777777" w:rsidR="00E91534" w:rsidRDefault="00E91534">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6C8CBB9" w14:textId="77777777" w:rsidR="00E91534" w:rsidRDefault="00E9153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03C3785" w14:textId="77777777" w:rsidR="00E91534" w:rsidRDefault="00E91534">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12AD5D1" w14:textId="77777777" w:rsidR="00E91534" w:rsidRDefault="00E91534">
            <w:pPr>
              <w:pStyle w:val="TAL"/>
              <w:rPr>
                <w:lang w:eastAsia="zh-CN"/>
              </w:rPr>
            </w:pPr>
          </w:p>
          <w:p w14:paraId="63596700" w14:textId="77777777" w:rsidR="00E91534" w:rsidRDefault="00E91534">
            <w:pPr>
              <w:pStyle w:val="TAL"/>
              <w:rPr>
                <w:rFonts w:cs="Arial"/>
                <w:szCs w:val="18"/>
                <w:lang w:eastAsia="zh-CN"/>
              </w:rPr>
            </w:pPr>
            <w:r>
              <w:rPr>
                <w:rFonts w:cs="Arial"/>
                <w:szCs w:val="18"/>
                <w:lang w:eastAsia="zh-CN"/>
              </w:rPr>
              <w:t>When present, this IE shall contain callback URI of the GMLC to receive the intermediate location reports.</w:t>
            </w:r>
          </w:p>
          <w:p w14:paraId="77D14E0E" w14:textId="77777777" w:rsidR="00E91534" w:rsidRDefault="00E91534">
            <w:pPr>
              <w:pStyle w:val="TAL"/>
              <w:rPr>
                <w:rFonts w:cs="Arial"/>
                <w:szCs w:val="18"/>
                <w:lang w:eastAsia="en-GB"/>
              </w:rPr>
            </w:pPr>
          </w:p>
        </w:tc>
        <w:tc>
          <w:tcPr>
            <w:tcW w:w="1475" w:type="dxa"/>
            <w:gridSpan w:val="2"/>
            <w:tcBorders>
              <w:top w:val="single" w:sz="4" w:space="0" w:color="auto"/>
              <w:left w:val="single" w:sz="4" w:space="0" w:color="auto"/>
              <w:bottom w:val="single" w:sz="4" w:space="0" w:color="auto"/>
              <w:right w:val="single" w:sz="4" w:space="0" w:color="auto"/>
            </w:tcBorders>
          </w:tcPr>
          <w:p w14:paraId="33AC5956" w14:textId="77777777" w:rsidR="00E91534" w:rsidRDefault="00E91534">
            <w:pPr>
              <w:pStyle w:val="TAL"/>
              <w:rPr>
                <w:rFonts w:cs="Arial"/>
                <w:szCs w:val="18"/>
              </w:rPr>
            </w:pPr>
          </w:p>
        </w:tc>
      </w:tr>
      <w:tr w:rsidR="00E91534" w14:paraId="69CB2352"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A061DC0" w14:textId="77777777" w:rsidR="00E91534" w:rsidRDefault="00E91534">
            <w:pPr>
              <w:pStyle w:val="TAL"/>
            </w:pPr>
            <w:r>
              <w:rPr>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hideMark/>
          </w:tcPr>
          <w:p w14:paraId="57B04091" w14:textId="77777777" w:rsidR="00E91534" w:rsidRDefault="00E91534">
            <w:pPr>
              <w:pStyle w:val="TAL"/>
            </w:pPr>
            <w:r>
              <w:rPr>
                <w:lang w:eastAsia="zh-CN"/>
              </w:rPr>
              <w:t>Uri</w:t>
            </w:r>
          </w:p>
        </w:tc>
        <w:tc>
          <w:tcPr>
            <w:tcW w:w="377" w:type="dxa"/>
            <w:gridSpan w:val="2"/>
            <w:tcBorders>
              <w:top w:val="single" w:sz="4" w:space="0" w:color="auto"/>
              <w:left w:val="single" w:sz="4" w:space="0" w:color="auto"/>
              <w:bottom w:val="single" w:sz="4" w:space="0" w:color="auto"/>
              <w:right w:val="single" w:sz="4" w:space="0" w:color="auto"/>
            </w:tcBorders>
            <w:hideMark/>
          </w:tcPr>
          <w:p w14:paraId="1FA9D138" w14:textId="77777777" w:rsidR="00E91534" w:rsidRDefault="00E91534">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0CC2351" w14:textId="77777777" w:rsidR="00E91534" w:rsidRDefault="00E91534">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273A953" w14:textId="77777777" w:rsidR="00E91534" w:rsidRDefault="00E91534">
            <w:pPr>
              <w:pStyle w:val="TAL"/>
              <w:rPr>
                <w:rFonts w:cs="Arial"/>
                <w:szCs w:val="18"/>
                <w:lang w:eastAsia="zh-CN"/>
              </w:rPr>
            </w:pPr>
            <w:r>
              <w:rPr>
                <w:rFonts w:cs="Arial"/>
                <w:szCs w:val="18"/>
                <w:lang w:eastAsia="zh-CN"/>
              </w:rPr>
              <w:t>V-GMLC address that corresponds to the V-GMLC that receives Location Request</w:t>
            </w:r>
          </w:p>
          <w:p w14:paraId="6A33B941" w14:textId="77777777" w:rsidR="00E91534" w:rsidRDefault="00E91534">
            <w:pPr>
              <w:pStyle w:val="TAL"/>
              <w:rPr>
                <w:rFonts w:cs="Arial"/>
                <w:szCs w:val="18"/>
                <w:lang w:eastAsia="en-GB"/>
              </w:rPr>
            </w:pPr>
            <w:r>
              <w:rPr>
                <w:rFonts w:cs="Arial"/>
                <w:szCs w:val="18"/>
                <w:lang w:eastAsia="zh-CN"/>
              </w:rPr>
              <w:t xml:space="preserve">It shall be present, if </w:t>
            </w:r>
            <w:r>
              <w:rPr>
                <w:rFonts w:cs="Arial"/>
                <w:szCs w:val="18"/>
              </w:rPr>
              <w:t xml:space="preserve">attribute </w:t>
            </w:r>
            <w:r>
              <w:t>LdrType is present</w:t>
            </w:r>
            <w:r>
              <w:rPr>
                <w:lang w:eastAsia="zh-CN"/>
              </w:rPr>
              <w:t xml:space="preserve"> and the target UE is in roaming case</w:t>
            </w:r>
            <w:r>
              <w:t>.</w:t>
            </w:r>
          </w:p>
        </w:tc>
        <w:tc>
          <w:tcPr>
            <w:tcW w:w="1475" w:type="dxa"/>
            <w:gridSpan w:val="2"/>
            <w:tcBorders>
              <w:top w:val="single" w:sz="4" w:space="0" w:color="auto"/>
              <w:left w:val="single" w:sz="4" w:space="0" w:color="auto"/>
              <w:bottom w:val="single" w:sz="4" w:space="0" w:color="auto"/>
              <w:right w:val="single" w:sz="4" w:space="0" w:color="auto"/>
            </w:tcBorders>
          </w:tcPr>
          <w:p w14:paraId="5D56E63A" w14:textId="77777777" w:rsidR="00E91534" w:rsidRDefault="00E91534">
            <w:pPr>
              <w:pStyle w:val="TAL"/>
              <w:rPr>
                <w:rFonts w:cs="Arial"/>
                <w:szCs w:val="18"/>
                <w:lang w:eastAsia="zh-CN"/>
              </w:rPr>
            </w:pPr>
          </w:p>
        </w:tc>
      </w:tr>
      <w:tr w:rsidR="00E91534" w14:paraId="42C21F12"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1170257" w14:textId="77777777" w:rsidR="00E91534" w:rsidRDefault="00E91534">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hideMark/>
          </w:tcPr>
          <w:p w14:paraId="5AC19F9E" w14:textId="77777777" w:rsidR="00E91534" w:rsidRDefault="00E91534">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hideMark/>
          </w:tcPr>
          <w:p w14:paraId="51154C56" w14:textId="77777777" w:rsidR="00E91534" w:rsidRDefault="00E91534">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91E5436" w14:textId="77777777" w:rsidR="00E91534" w:rsidRDefault="00E9153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B9174B5" w14:textId="77777777" w:rsidR="00E91534" w:rsidRDefault="00E91534">
            <w:pPr>
              <w:pStyle w:val="TAL"/>
              <w:rPr>
                <w:rFonts w:cs="Arial"/>
                <w:szCs w:val="18"/>
              </w:rPr>
            </w:pPr>
            <w:r>
              <w:rPr>
                <w:rFonts w:cs="Arial"/>
                <w:szCs w:val="18"/>
              </w:rPr>
              <w:t>LDR Reference Number</w:t>
            </w:r>
          </w:p>
          <w:p w14:paraId="76371C77" w14:textId="77777777" w:rsidR="00E91534" w:rsidRDefault="00E91534">
            <w:pPr>
              <w:pStyle w:val="TAL"/>
              <w:rPr>
                <w:rFonts w:cs="Arial"/>
                <w:szCs w:val="18"/>
              </w:rPr>
            </w:pPr>
          </w:p>
          <w:p w14:paraId="3B4C03D5" w14:textId="77777777" w:rsidR="00E91534" w:rsidRDefault="00E91534">
            <w:pPr>
              <w:pStyle w:val="TAL"/>
            </w:pPr>
            <w:r>
              <w:rPr>
                <w:rFonts w:cs="Arial"/>
                <w:szCs w:val="18"/>
              </w:rPr>
              <w:t xml:space="preserve">It shall be present, if attribute </w:t>
            </w:r>
            <w:r>
              <w:t>LdrType is present.</w:t>
            </w:r>
          </w:p>
          <w:p w14:paraId="6E3BCCEE" w14:textId="77777777" w:rsidR="00E91534" w:rsidRDefault="00E91534">
            <w:pPr>
              <w:pStyle w:val="TAL"/>
            </w:pPr>
          </w:p>
          <w:p w14:paraId="0731BC67" w14:textId="77777777" w:rsidR="00E91534" w:rsidRDefault="00E91534">
            <w:pPr>
              <w:pStyle w:val="TAL"/>
              <w:rPr>
                <w:rFonts w:cs="Arial"/>
                <w:szCs w:val="18"/>
              </w:rPr>
            </w:pPr>
            <w:r>
              <w:rPr>
                <w:rFonts w:cs="Arial"/>
                <w:szCs w:val="18"/>
                <w:lang w:eastAsia="zh-CN"/>
              </w:rPr>
              <w:t xml:space="preserve">This IE shall be present </w:t>
            </w:r>
            <w:r>
              <w:rPr>
                <w:lang w:eastAsia="zh-CN"/>
              </w:rPr>
              <w:t>for location service in PNI-NPN with signalling optimisation</w:t>
            </w:r>
            <w:r>
              <w:rPr>
                <w:color w:val="FF0000"/>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[42] clause</w:t>
            </w:r>
            <w:r>
              <w:rPr>
                <w:lang w:eastAsia="zh-CN"/>
              </w:rPr>
              <w:t> </w:t>
            </w:r>
            <w:r>
              <w:t>6.1.2</w:t>
            </w:r>
            <w:r>
              <w:rPr>
                <w:rFonts w:cs="Arial"/>
                <w:szCs w:val="18"/>
                <w:lang w:eastAsia="zh-CN"/>
              </w:rPr>
              <w:t>.</w:t>
            </w:r>
          </w:p>
        </w:tc>
        <w:tc>
          <w:tcPr>
            <w:tcW w:w="1475" w:type="dxa"/>
            <w:gridSpan w:val="2"/>
            <w:tcBorders>
              <w:top w:val="single" w:sz="4" w:space="0" w:color="auto"/>
              <w:left w:val="single" w:sz="4" w:space="0" w:color="auto"/>
              <w:bottom w:val="single" w:sz="4" w:space="0" w:color="auto"/>
              <w:right w:val="single" w:sz="4" w:space="0" w:color="auto"/>
            </w:tcBorders>
          </w:tcPr>
          <w:p w14:paraId="1A156B4D" w14:textId="77777777" w:rsidR="00E91534" w:rsidRDefault="00E91534">
            <w:pPr>
              <w:pStyle w:val="TAL"/>
              <w:rPr>
                <w:rFonts w:cs="Arial"/>
                <w:szCs w:val="18"/>
              </w:rPr>
            </w:pPr>
          </w:p>
        </w:tc>
      </w:tr>
      <w:tr w:rsidR="00E91534" w14:paraId="748F4A37"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C2ED4ED" w14:textId="77777777" w:rsidR="00E91534" w:rsidRDefault="00E91534">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hideMark/>
          </w:tcPr>
          <w:p w14:paraId="1BAB4458" w14:textId="77777777" w:rsidR="00E91534" w:rsidRDefault="00E91534">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hideMark/>
          </w:tcPr>
          <w:p w14:paraId="146998F2" w14:textId="77777777" w:rsidR="00E91534" w:rsidRDefault="00E91534">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21D3F80" w14:textId="77777777" w:rsidR="00E91534" w:rsidRDefault="00E91534">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2719E532" w14:textId="77777777" w:rsidR="00E91534" w:rsidRDefault="00E91534">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277A84E2" w14:textId="77777777" w:rsidR="00E91534" w:rsidRDefault="00E91534">
            <w:pPr>
              <w:pStyle w:val="TAL"/>
              <w:rPr>
                <w:lang w:eastAsia="zh-CN"/>
              </w:rPr>
            </w:pPr>
          </w:p>
          <w:p w14:paraId="2248A426" w14:textId="77777777" w:rsidR="00E91534" w:rsidRDefault="00E91534">
            <w:pPr>
              <w:pStyle w:val="TAL"/>
              <w:rPr>
                <w:rFonts w:cs="Arial"/>
                <w:szCs w:val="18"/>
                <w:lang w:eastAsia="zh-CN"/>
              </w:rPr>
            </w:pPr>
            <w:r>
              <w:rPr>
                <w:rFonts w:cs="Arial"/>
                <w:szCs w:val="18"/>
                <w:lang w:eastAsia="zh-CN"/>
              </w:rPr>
              <w:t>When present, this IE shall contain the LIR Reference Number for a multiple location request</w:t>
            </w:r>
          </w:p>
          <w:p w14:paraId="57CE1BAC" w14:textId="77777777" w:rsidR="00E91534" w:rsidRDefault="00E91534">
            <w:pPr>
              <w:pStyle w:val="TAL"/>
              <w:rPr>
                <w:rFonts w:cs="Arial"/>
                <w:szCs w:val="18"/>
                <w:lang w:eastAsia="en-GB"/>
              </w:rPr>
            </w:pPr>
          </w:p>
        </w:tc>
        <w:tc>
          <w:tcPr>
            <w:tcW w:w="1475" w:type="dxa"/>
            <w:gridSpan w:val="2"/>
            <w:tcBorders>
              <w:top w:val="single" w:sz="4" w:space="0" w:color="auto"/>
              <w:left w:val="single" w:sz="4" w:space="0" w:color="auto"/>
              <w:bottom w:val="single" w:sz="4" w:space="0" w:color="auto"/>
              <w:right w:val="single" w:sz="4" w:space="0" w:color="auto"/>
            </w:tcBorders>
          </w:tcPr>
          <w:p w14:paraId="19087578" w14:textId="77777777" w:rsidR="00E91534" w:rsidRDefault="00E91534">
            <w:pPr>
              <w:pStyle w:val="TAL"/>
              <w:rPr>
                <w:rFonts w:cs="Arial"/>
                <w:szCs w:val="18"/>
              </w:rPr>
            </w:pPr>
          </w:p>
        </w:tc>
      </w:tr>
      <w:tr w:rsidR="00E91534" w14:paraId="0F9017D9"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81F2714" w14:textId="77777777" w:rsidR="00E91534" w:rsidRDefault="00E91534">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hideMark/>
          </w:tcPr>
          <w:p w14:paraId="1E2AF0ED" w14:textId="77777777" w:rsidR="00E91534" w:rsidRDefault="00E91534">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hideMark/>
          </w:tcPr>
          <w:p w14:paraId="70697296" w14:textId="77777777" w:rsidR="00E91534" w:rsidRDefault="00E91534">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85DD111" w14:textId="77777777" w:rsidR="00E91534" w:rsidRDefault="00E9153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22A344B" w14:textId="77777777" w:rsidR="00E91534" w:rsidRDefault="00E91534">
            <w:pPr>
              <w:pStyle w:val="TAL"/>
              <w:rPr>
                <w:rFonts w:cs="Arial"/>
                <w:szCs w:val="18"/>
              </w:rPr>
            </w:pPr>
            <w:r>
              <w:rPr>
                <w:rFonts w:cs="Arial"/>
                <w:szCs w:val="18"/>
              </w:rPr>
              <w:t>Information for periodic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08250727" w14:textId="77777777" w:rsidR="00E91534" w:rsidRDefault="00E91534">
            <w:pPr>
              <w:pStyle w:val="TAL"/>
              <w:rPr>
                <w:rFonts w:cs="Arial"/>
                <w:szCs w:val="18"/>
              </w:rPr>
            </w:pPr>
          </w:p>
        </w:tc>
      </w:tr>
      <w:tr w:rsidR="00E91534" w14:paraId="0839C2B7"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5EF878C" w14:textId="77777777" w:rsidR="00E91534" w:rsidRDefault="00E91534">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hideMark/>
          </w:tcPr>
          <w:p w14:paraId="712FC3AC" w14:textId="77777777" w:rsidR="00E91534" w:rsidRDefault="00E91534">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hideMark/>
          </w:tcPr>
          <w:p w14:paraId="50729811" w14:textId="77777777" w:rsidR="00E91534" w:rsidRDefault="00E91534">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740A44F" w14:textId="77777777" w:rsidR="00E91534" w:rsidRDefault="00E9153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65EC4642" w14:textId="77777777" w:rsidR="00E91534" w:rsidRDefault="00E91534">
            <w:pPr>
              <w:pStyle w:val="TAL"/>
              <w:rPr>
                <w:rFonts w:cs="Arial"/>
                <w:szCs w:val="18"/>
              </w:rPr>
            </w:pPr>
            <w:r>
              <w:rPr>
                <w:rFonts w:cs="Arial"/>
                <w:szCs w:val="18"/>
              </w:rPr>
              <w:t>Information for area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345050D5" w14:textId="77777777" w:rsidR="00E91534" w:rsidRDefault="00E91534">
            <w:pPr>
              <w:pStyle w:val="TAL"/>
              <w:rPr>
                <w:rFonts w:cs="Arial"/>
                <w:szCs w:val="18"/>
              </w:rPr>
            </w:pPr>
          </w:p>
        </w:tc>
      </w:tr>
      <w:tr w:rsidR="00E91534" w14:paraId="075B1AFF"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AEF96F6" w14:textId="77777777" w:rsidR="00E91534" w:rsidRDefault="00E91534">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hideMark/>
          </w:tcPr>
          <w:p w14:paraId="447F22D9" w14:textId="77777777" w:rsidR="00E91534" w:rsidRDefault="00E91534">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hideMark/>
          </w:tcPr>
          <w:p w14:paraId="5C68C39C" w14:textId="77777777" w:rsidR="00E91534" w:rsidRDefault="00E91534">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3A251D46" w14:textId="77777777" w:rsidR="00E91534" w:rsidRDefault="00E9153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3CE0EBF5" w14:textId="77777777" w:rsidR="00E91534" w:rsidRDefault="00E91534">
            <w:pPr>
              <w:pStyle w:val="TAL"/>
              <w:rPr>
                <w:rFonts w:cs="Arial"/>
                <w:szCs w:val="18"/>
              </w:rPr>
            </w:pPr>
            <w:r>
              <w:rPr>
                <w:rFonts w:cs="Arial"/>
                <w:szCs w:val="18"/>
              </w:rPr>
              <w:t>Information for motion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1BC8F491" w14:textId="77777777" w:rsidR="00E91534" w:rsidRDefault="00E91534">
            <w:pPr>
              <w:pStyle w:val="TAL"/>
              <w:rPr>
                <w:rFonts w:cs="Arial"/>
                <w:szCs w:val="18"/>
              </w:rPr>
            </w:pPr>
          </w:p>
        </w:tc>
      </w:tr>
      <w:tr w:rsidR="00E91534" w14:paraId="6F9B72D3"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D276494" w14:textId="77777777" w:rsidR="00E91534" w:rsidRDefault="00E91534">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hideMark/>
          </w:tcPr>
          <w:p w14:paraId="7B4A6797" w14:textId="77777777" w:rsidR="00E91534" w:rsidRDefault="00E91534">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hideMark/>
          </w:tcPr>
          <w:p w14:paraId="70750649" w14:textId="77777777" w:rsidR="00E91534" w:rsidRDefault="00E9153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47F173A" w14:textId="77777777" w:rsidR="00E91534" w:rsidRDefault="00E91534">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2AAAFDE3" w14:textId="77777777" w:rsidR="00E91534" w:rsidRDefault="00E91534">
            <w:pPr>
              <w:pStyle w:val="TAL"/>
              <w:rPr>
                <w:rFonts w:cs="Arial"/>
                <w:szCs w:val="18"/>
              </w:rPr>
            </w:pPr>
            <w:r>
              <w:rPr>
                <w:rFonts w:cs="Arial"/>
                <w:szCs w:val="18"/>
              </w:rPr>
              <w:t>Allowed access types for event reporting</w:t>
            </w:r>
          </w:p>
        </w:tc>
        <w:tc>
          <w:tcPr>
            <w:tcW w:w="1475" w:type="dxa"/>
            <w:gridSpan w:val="2"/>
            <w:tcBorders>
              <w:top w:val="single" w:sz="4" w:space="0" w:color="auto"/>
              <w:left w:val="single" w:sz="4" w:space="0" w:color="auto"/>
              <w:bottom w:val="single" w:sz="4" w:space="0" w:color="auto"/>
              <w:right w:val="single" w:sz="4" w:space="0" w:color="auto"/>
            </w:tcBorders>
          </w:tcPr>
          <w:p w14:paraId="7CDAC3EE" w14:textId="77777777" w:rsidR="00E91534" w:rsidRDefault="00E91534">
            <w:pPr>
              <w:pStyle w:val="TAL"/>
              <w:rPr>
                <w:rFonts w:cs="Arial"/>
                <w:szCs w:val="18"/>
              </w:rPr>
            </w:pPr>
          </w:p>
        </w:tc>
      </w:tr>
      <w:tr w:rsidR="00E91534" w14:paraId="43108AA3"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991021D" w14:textId="77777777" w:rsidR="00E91534" w:rsidRDefault="00E91534">
            <w:pPr>
              <w:pStyle w:val="TAL"/>
            </w:pPr>
            <w:r>
              <w:rPr>
                <w:lang w:eastAsia="zh-CN"/>
              </w:rPr>
              <w:t>ueConnectivityStates</w:t>
            </w:r>
          </w:p>
        </w:tc>
        <w:tc>
          <w:tcPr>
            <w:tcW w:w="1963" w:type="dxa"/>
            <w:gridSpan w:val="2"/>
            <w:tcBorders>
              <w:top w:val="single" w:sz="4" w:space="0" w:color="auto"/>
              <w:left w:val="single" w:sz="4" w:space="0" w:color="auto"/>
              <w:bottom w:val="single" w:sz="4" w:space="0" w:color="auto"/>
              <w:right w:val="single" w:sz="4" w:space="0" w:color="auto"/>
            </w:tcBorders>
            <w:hideMark/>
          </w:tcPr>
          <w:p w14:paraId="0B0AD6F3" w14:textId="77777777" w:rsidR="00E91534" w:rsidRDefault="00E91534">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hideMark/>
          </w:tcPr>
          <w:p w14:paraId="39E4D589" w14:textId="77777777" w:rsidR="00E91534" w:rsidRDefault="00E91534">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AE0B786" w14:textId="77777777" w:rsidR="00E91534" w:rsidRDefault="00E91534">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39ED3F7C" w14:textId="77777777" w:rsidR="00E91534" w:rsidRDefault="00E91534">
            <w:pPr>
              <w:pStyle w:val="TAL"/>
              <w:rPr>
                <w:rFonts w:cs="Arial"/>
                <w:szCs w:val="18"/>
              </w:rPr>
            </w:pPr>
            <w:r>
              <w:rPr>
                <w:rFonts w:cs="Arial"/>
                <w:szCs w:val="18"/>
                <w:lang w:eastAsia="zh-CN"/>
              </w:rPr>
              <w:t xml:space="preserve">When present, this IE shall indicate the </w:t>
            </w:r>
            <w:r>
              <w:t>UE connectivity state per access type</w:t>
            </w:r>
          </w:p>
        </w:tc>
        <w:tc>
          <w:tcPr>
            <w:tcW w:w="1475" w:type="dxa"/>
            <w:gridSpan w:val="2"/>
            <w:tcBorders>
              <w:top w:val="single" w:sz="4" w:space="0" w:color="auto"/>
              <w:left w:val="single" w:sz="4" w:space="0" w:color="auto"/>
              <w:bottom w:val="single" w:sz="4" w:space="0" w:color="auto"/>
              <w:right w:val="single" w:sz="4" w:space="0" w:color="auto"/>
            </w:tcBorders>
          </w:tcPr>
          <w:p w14:paraId="5DA94D8A" w14:textId="77777777" w:rsidR="00E91534" w:rsidRDefault="00E91534">
            <w:pPr>
              <w:pStyle w:val="TAL"/>
              <w:rPr>
                <w:rFonts w:cs="Arial"/>
                <w:szCs w:val="18"/>
                <w:lang w:eastAsia="zh-CN"/>
              </w:rPr>
            </w:pPr>
          </w:p>
        </w:tc>
      </w:tr>
      <w:tr w:rsidR="00E91534" w14:paraId="2FBF6AA7"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CA37172" w14:textId="77777777" w:rsidR="00E91534" w:rsidRDefault="00E91534">
            <w:pPr>
              <w:pStyle w:val="TAL"/>
              <w:rPr>
                <w:lang w:eastAsia="zh-CN"/>
              </w:rPr>
            </w:pPr>
            <w:r>
              <w:rPr>
                <w:lang w:eastAsia="zh-CN"/>
              </w:rPr>
              <w:t>ueLocationServiceInd</w:t>
            </w:r>
          </w:p>
        </w:tc>
        <w:tc>
          <w:tcPr>
            <w:tcW w:w="1963" w:type="dxa"/>
            <w:gridSpan w:val="2"/>
            <w:tcBorders>
              <w:top w:val="single" w:sz="4" w:space="0" w:color="auto"/>
              <w:left w:val="single" w:sz="4" w:space="0" w:color="auto"/>
              <w:bottom w:val="single" w:sz="4" w:space="0" w:color="auto"/>
              <w:right w:val="single" w:sz="4" w:space="0" w:color="auto"/>
            </w:tcBorders>
            <w:hideMark/>
          </w:tcPr>
          <w:p w14:paraId="55440146" w14:textId="77777777" w:rsidR="00E91534" w:rsidRDefault="00E91534">
            <w:pPr>
              <w:pStyle w:val="TAL"/>
              <w:rPr>
                <w:lang w:eastAsia="zh-CN"/>
              </w:rPr>
            </w:pPr>
            <w:r>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hideMark/>
          </w:tcPr>
          <w:p w14:paraId="2CF1B2C6" w14:textId="77777777" w:rsidR="00E91534" w:rsidRDefault="00E91534">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4F640F53" w14:textId="77777777" w:rsidR="00E91534" w:rsidRDefault="00E9153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CACC23C" w14:textId="77777777" w:rsidR="00E91534" w:rsidRDefault="00E91534">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475" w:type="dxa"/>
            <w:gridSpan w:val="2"/>
            <w:tcBorders>
              <w:top w:val="single" w:sz="4" w:space="0" w:color="auto"/>
              <w:left w:val="single" w:sz="4" w:space="0" w:color="auto"/>
              <w:bottom w:val="single" w:sz="4" w:space="0" w:color="auto"/>
              <w:right w:val="single" w:sz="4" w:space="0" w:color="auto"/>
            </w:tcBorders>
          </w:tcPr>
          <w:p w14:paraId="1AA464E5" w14:textId="77777777" w:rsidR="00E91534" w:rsidRDefault="00E91534">
            <w:pPr>
              <w:pStyle w:val="TAL"/>
              <w:rPr>
                <w:rFonts w:cs="Arial"/>
                <w:szCs w:val="18"/>
                <w:lang w:eastAsia="zh-CN"/>
              </w:rPr>
            </w:pPr>
          </w:p>
        </w:tc>
      </w:tr>
      <w:tr w:rsidR="00E91534" w14:paraId="5677BFDE"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D6B4AC1" w14:textId="77777777" w:rsidR="00E91534" w:rsidRDefault="00E91534">
            <w:pPr>
              <w:pStyle w:val="TAL"/>
              <w:rPr>
                <w:lang w:eastAsia="zh-CN"/>
              </w:rPr>
            </w:pPr>
            <w:r>
              <w:rPr>
                <w:lang w:eastAsia="zh-CN"/>
              </w:rPr>
              <w:t>moAssistanceDataTypes</w:t>
            </w:r>
          </w:p>
        </w:tc>
        <w:tc>
          <w:tcPr>
            <w:tcW w:w="1963" w:type="dxa"/>
            <w:gridSpan w:val="2"/>
            <w:tcBorders>
              <w:top w:val="single" w:sz="4" w:space="0" w:color="auto"/>
              <w:left w:val="single" w:sz="4" w:space="0" w:color="auto"/>
              <w:bottom w:val="single" w:sz="4" w:space="0" w:color="auto"/>
              <w:right w:val="single" w:sz="4" w:space="0" w:color="auto"/>
            </w:tcBorders>
            <w:hideMark/>
          </w:tcPr>
          <w:p w14:paraId="781FAFE4" w14:textId="77777777" w:rsidR="00E91534" w:rsidRDefault="00E91534">
            <w:pPr>
              <w:pStyle w:val="TAL"/>
              <w:rPr>
                <w:lang w:eastAsia="zh-CN"/>
              </w:rPr>
            </w:pPr>
            <w:r>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hideMark/>
          </w:tcPr>
          <w:p w14:paraId="72ABBF9A" w14:textId="77777777" w:rsidR="00E91534" w:rsidRDefault="00E91534">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41E267DD" w14:textId="77777777" w:rsidR="00E91534" w:rsidRDefault="00E91534">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5B758F0" w14:textId="77777777" w:rsidR="00E91534" w:rsidRDefault="00E91534">
            <w:pPr>
              <w:pStyle w:val="TAL"/>
              <w:rPr>
                <w:rFonts w:cs="Arial"/>
                <w:szCs w:val="18"/>
                <w:lang w:eastAsia="zh-CN"/>
              </w:rPr>
            </w:pPr>
            <w:r>
              <w:rPr>
                <w:rFonts w:cs="Arial"/>
                <w:szCs w:val="18"/>
                <w:lang w:eastAsia="zh-CN"/>
              </w:rPr>
              <w:t xml:space="preserve">When present, this IE shall indicate </w:t>
            </w:r>
            <w:r>
              <w:t xml:space="preserve">a list of one or more types of location assistance data that UE subscribed. </w:t>
            </w:r>
          </w:p>
        </w:tc>
        <w:tc>
          <w:tcPr>
            <w:tcW w:w="1475" w:type="dxa"/>
            <w:gridSpan w:val="2"/>
            <w:tcBorders>
              <w:top w:val="single" w:sz="4" w:space="0" w:color="auto"/>
              <w:left w:val="single" w:sz="4" w:space="0" w:color="auto"/>
              <w:bottom w:val="single" w:sz="4" w:space="0" w:color="auto"/>
              <w:right w:val="single" w:sz="4" w:space="0" w:color="auto"/>
            </w:tcBorders>
          </w:tcPr>
          <w:p w14:paraId="05DBA5E4" w14:textId="77777777" w:rsidR="00E91534" w:rsidRDefault="00E91534">
            <w:pPr>
              <w:pStyle w:val="TAL"/>
              <w:rPr>
                <w:rFonts w:cs="Arial"/>
                <w:szCs w:val="18"/>
                <w:lang w:eastAsia="zh-CN"/>
              </w:rPr>
            </w:pPr>
          </w:p>
        </w:tc>
      </w:tr>
      <w:tr w:rsidR="00E91534" w14:paraId="413DC438"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B088FA6" w14:textId="77777777" w:rsidR="00E91534" w:rsidRDefault="00E91534">
            <w:pPr>
              <w:pStyle w:val="TAL"/>
              <w:rPr>
                <w:lang w:eastAsia="zh-CN"/>
              </w:rPr>
            </w:pPr>
            <w:r>
              <w:rPr>
                <w:lang w:eastAsia="zh-CN"/>
              </w:rPr>
              <w:t>lppMessage</w:t>
            </w:r>
          </w:p>
        </w:tc>
        <w:tc>
          <w:tcPr>
            <w:tcW w:w="1963" w:type="dxa"/>
            <w:gridSpan w:val="2"/>
            <w:tcBorders>
              <w:top w:val="single" w:sz="4" w:space="0" w:color="auto"/>
              <w:left w:val="single" w:sz="4" w:space="0" w:color="auto"/>
              <w:bottom w:val="single" w:sz="4" w:space="0" w:color="auto"/>
              <w:right w:val="single" w:sz="4" w:space="0" w:color="auto"/>
            </w:tcBorders>
            <w:hideMark/>
          </w:tcPr>
          <w:p w14:paraId="227BB1A4" w14:textId="77777777" w:rsidR="00E91534" w:rsidRDefault="00E91534">
            <w:pPr>
              <w:pStyle w:val="TAL"/>
              <w:rPr>
                <w:lang w:eastAsia="zh-CN"/>
              </w:rPr>
            </w:pPr>
            <w:r>
              <w:t>RefToBinaryData</w:t>
            </w:r>
          </w:p>
        </w:tc>
        <w:tc>
          <w:tcPr>
            <w:tcW w:w="377" w:type="dxa"/>
            <w:gridSpan w:val="2"/>
            <w:tcBorders>
              <w:top w:val="single" w:sz="4" w:space="0" w:color="auto"/>
              <w:left w:val="single" w:sz="4" w:space="0" w:color="auto"/>
              <w:bottom w:val="single" w:sz="4" w:space="0" w:color="auto"/>
              <w:right w:val="single" w:sz="4" w:space="0" w:color="auto"/>
            </w:tcBorders>
            <w:hideMark/>
          </w:tcPr>
          <w:p w14:paraId="7E5AAE5A" w14:textId="77777777" w:rsidR="00E91534" w:rsidRDefault="00E91534">
            <w:pPr>
              <w:pStyle w:val="TAC"/>
              <w:rPr>
                <w:lang w:eastAsia="en-GB"/>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7DFA15C" w14:textId="77777777" w:rsidR="00E91534" w:rsidRDefault="00E91534">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593E5190" w14:textId="77777777" w:rsidR="00E91534" w:rsidRDefault="00E91534">
            <w:pPr>
              <w:pStyle w:val="TAL"/>
              <w:rPr>
                <w:rFonts w:cs="Arial"/>
                <w:szCs w:val="18"/>
                <w:lang w:eastAsia="zh-CN"/>
              </w:rPr>
            </w:pPr>
            <w:r>
              <w:rPr>
                <w:rFonts w:cs="Arial"/>
                <w:szCs w:val="18"/>
                <w:lang w:eastAsia="zh-CN"/>
              </w:rPr>
              <w:t xml:space="preserve">If UE includes the first LPP message in </w:t>
            </w:r>
            <w:r>
              <w:rPr>
                <w:rFonts w:eastAsia="宋体"/>
                <w:lang w:eastAsia="zh-CN"/>
              </w:rPr>
              <w:t>MO-LR Request</w:t>
            </w:r>
            <w:r>
              <w:rPr>
                <w:rFonts w:cs="Arial"/>
                <w:szCs w:val="18"/>
                <w:lang w:eastAsia="zh-CN"/>
              </w:rPr>
              <w:t xml:space="preserve">, this IE shall be present and </w:t>
            </w:r>
            <w:r>
              <w:rPr>
                <w:rFonts w:cs="Arial"/>
                <w:szCs w:val="18"/>
              </w:rPr>
              <w:t>Indicate the binary data of LPP message</w:t>
            </w:r>
            <w:r>
              <w:rPr>
                <w:rFonts w:cs="Arial"/>
                <w:szCs w:val="18"/>
                <w:lang w:eastAsia="zh-CN"/>
              </w:rPr>
              <w:t>.</w:t>
            </w:r>
          </w:p>
          <w:p w14:paraId="46CBE6FD" w14:textId="77777777" w:rsidR="00E91534" w:rsidRDefault="00E91534">
            <w:pPr>
              <w:pStyle w:val="TAL"/>
              <w:rPr>
                <w:rFonts w:cs="Arial"/>
                <w:szCs w:val="18"/>
                <w:lang w:eastAsia="zh-CN"/>
              </w:rPr>
            </w:pPr>
            <w:r>
              <w:rPr>
                <w:rFonts w:cs="Arial"/>
                <w:szCs w:val="18"/>
                <w:lang w:eastAsia="zh-CN"/>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17696469" w14:textId="77777777" w:rsidR="00E91534" w:rsidRDefault="00E91534">
            <w:pPr>
              <w:pStyle w:val="TAL"/>
              <w:rPr>
                <w:rFonts w:cs="Arial"/>
                <w:szCs w:val="18"/>
                <w:lang w:eastAsia="zh-CN"/>
              </w:rPr>
            </w:pPr>
          </w:p>
        </w:tc>
      </w:tr>
      <w:tr w:rsidR="00E91534" w14:paraId="618564C8"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799D7B65" w14:textId="77777777" w:rsidR="00E91534" w:rsidRDefault="00E91534">
            <w:pPr>
              <w:pStyle w:val="TAL"/>
              <w:rPr>
                <w:lang w:eastAsia="zh-CN"/>
              </w:rPr>
            </w:pPr>
            <w:r>
              <w:rPr>
                <w:lang w:eastAsia="zh-CN"/>
              </w:rPr>
              <w:t>lppMessageExt</w:t>
            </w:r>
          </w:p>
        </w:tc>
        <w:tc>
          <w:tcPr>
            <w:tcW w:w="1963" w:type="dxa"/>
            <w:gridSpan w:val="2"/>
            <w:tcBorders>
              <w:top w:val="single" w:sz="4" w:space="0" w:color="auto"/>
              <w:left w:val="single" w:sz="4" w:space="0" w:color="auto"/>
              <w:bottom w:val="single" w:sz="4" w:space="0" w:color="auto"/>
              <w:right w:val="single" w:sz="4" w:space="0" w:color="auto"/>
            </w:tcBorders>
            <w:hideMark/>
          </w:tcPr>
          <w:p w14:paraId="2993D6D7" w14:textId="77777777" w:rsidR="00E91534" w:rsidRDefault="00E91534">
            <w:pPr>
              <w:pStyle w:val="TAL"/>
              <w:rPr>
                <w:lang w:eastAsia="en-GB"/>
              </w:rPr>
            </w:pPr>
            <w:r>
              <w:t>array(RefToBinaryData)</w:t>
            </w:r>
          </w:p>
        </w:tc>
        <w:tc>
          <w:tcPr>
            <w:tcW w:w="377" w:type="dxa"/>
            <w:gridSpan w:val="2"/>
            <w:tcBorders>
              <w:top w:val="single" w:sz="4" w:space="0" w:color="auto"/>
              <w:left w:val="single" w:sz="4" w:space="0" w:color="auto"/>
              <w:bottom w:val="single" w:sz="4" w:space="0" w:color="auto"/>
              <w:right w:val="single" w:sz="4" w:space="0" w:color="auto"/>
            </w:tcBorders>
            <w:hideMark/>
          </w:tcPr>
          <w:p w14:paraId="27A5C768" w14:textId="77777777" w:rsidR="00E91534" w:rsidRDefault="00E91534">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1DDF9755" w14:textId="77777777" w:rsidR="00E91534" w:rsidRDefault="00E91534">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hideMark/>
          </w:tcPr>
          <w:p w14:paraId="25BD5459" w14:textId="77777777" w:rsidR="00E91534" w:rsidRDefault="00E91534">
            <w:pPr>
              <w:pStyle w:val="TAL"/>
              <w:rPr>
                <w:rFonts w:cs="Arial"/>
                <w:szCs w:val="18"/>
                <w:lang w:eastAsia="zh-CN"/>
              </w:rPr>
            </w:pPr>
            <w:r>
              <w:rPr>
                <w:rFonts w:cs="Arial"/>
                <w:szCs w:val="18"/>
                <w:lang w:eastAsia="zh-CN"/>
              </w:rPr>
              <w:t xml:space="preserve">If UE includes the additional LPP messages (maximum 3) in </w:t>
            </w:r>
            <w:r>
              <w:rPr>
                <w:rFonts w:eastAsia="宋体"/>
                <w:lang w:eastAsia="zh-CN"/>
              </w:rPr>
              <w:t>MO-LR Request</w:t>
            </w:r>
            <w:r>
              <w:rPr>
                <w:rFonts w:cs="Arial"/>
                <w:szCs w:val="18"/>
                <w:lang w:eastAsia="zh-CN"/>
              </w:rPr>
              <w:t xml:space="preserve">, this IE shall be present and </w:t>
            </w:r>
            <w:r>
              <w:rPr>
                <w:rFonts w:cs="Arial"/>
                <w:szCs w:val="18"/>
              </w:rPr>
              <w:t>Indicates the binary data of LPP message</w:t>
            </w:r>
            <w:r>
              <w:rPr>
                <w:rFonts w:cs="Arial"/>
                <w:szCs w:val="18"/>
                <w:lang w:eastAsia="zh-CN"/>
              </w:rPr>
              <w:t>.</w:t>
            </w:r>
          </w:p>
          <w:p w14:paraId="6B59A436" w14:textId="77777777" w:rsidR="00E91534" w:rsidRDefault="00E91534">
            <w:pPr>
              <w:pStyle w:val="TAL"/>
              <w:rPr>
                <w:rFonts w:cs="Arial"/>
                <w:szCs w:val="18"/>
                <w:lang w:eastAsia="zh-CN"/>
              </w:rPr>
            </w:pPr>
            <w:r>
              <w:rPr>
                <w:rFonts w:cs="Arial"/>
                <w:szCs w:val="18"/>
              </w:rPr>
              <w:t>(NOTE 5)</w:t>
            </w:r>
          </w:p>
        </w:tc>
        <w:tc>
          <w:tcPr>
            <w:tcW w:w="1475" w:type="dxa"/>
            <w:gridSpan w:val="2"/>
            <w:tcBorders>
              <w:top w:val="single" w:sz="4" w:space="0" w:color="auto"/>
              <w:left w:val="single" w:sz="4" w:space="0" w:color="auto"/>
              <w:bottom w:val="single" w:sz="4" w:space="0" w:color="auto"/>
              <w:right w:val="single" w:sz="4" w:space="0" w:color="auto"/>
            </w:tcBorders>
          </w:tcPr>
          <w:p w14:paraId="68FD8933" w14:textId="77777777" w:rsidR="00E91534" w:rsidRDefault="00E91534">
            <w:pPr>
              <w:pStyle w:val="TAL"/>
              <w:rPr>
                <w:rFonts w:cs="Arial"/>
                <w:szCs w:val="18"/>
                <w:lang w:eastAsia="zh-CN"/>
              </w:rPr>
            </w:pPr>
          </w:p>
        </w:tc>
      </w:tr>
      <w:tr w:rsidR="00E91534" w14:paraId="2C9F1511"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55784524" w14:textId="77777777" w:rsidR="00E91534" w:rsidRDefault="00E91534">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hideMark/>
          </w:tcPr>
          <w:p w14:paraId="020152EB" w14:textId="77777777" w:rsidR="00E91534" w:rsidRDefault="00E91534">
            <w:pPr>
              <w:pStyle w:val="TAL"/>
              <w:rPr>
                <w:lang w:eastAsia="en-GB"/>
              </w:rPr>
            </w:pPr>
            <w:r>
              <w:t>SupportedFeatures</w:t>
            </w:r>
          </w:p>
        </w:tc>
        <w:tc>
          <w:tcPr>
            <w:tcW w:w="377" w:type="dxa"/>
            <w:gridSpan w:val="2"/>
            <w:tcBorders>
              <w:top w:val="single" w:sz="4" w:space="0" w:color="auto"/>
              <w:left w:val="single" w:sz="4" w:space="0" w:color="auto"/>
              <w:bottom w:val="single" w:sz="4" w:space="0" w:color="auto"/>
              <w:right w:val="single" w:sz="4" w:space="0" w:color="auto"/>
            </w:tcBorders>
            <w:hideMark/>
          </w:tcPr>
          <w:p w14:paraId="07D6B6E0" w14:textId="77777777" w:rsidR="00E91534" w:rsidRDefault="00E91534">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3325703" w14:textId="77777777" w:rsidR="00E91534" w:rsidRDefault="00E91534">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D41024B" w14:textId="77777777" w:rsidR="00E91534" w:rsidRDefault="00E91534">
            <w:pPr>
              <w:pStyle w:val="TAL"/>
              <w:rPr>
                <w:rFonts w:cs="Arial"/>
                <w:szCs w:val="18"/>
                <w:lang w:eastAsia="zh-CN"/>
              </w:rPr>
            </w:pPr>
            <w:r>
              <w:t>This IE shall be present if at least one optional feature defined in clause 6.1.9 is supported.</w:t>
            </w:r>
          </w:p>
        </w:tc>
        <w:tc>
          <w:tcPr>
            <w:tcW w:w="1475" w:type="dxa"/>
            <w:gridSpan w:val="2"/>
            <w:tcBorders>
              <w:top w:val="single" w:sz="4" w:space="0" w:color="auto"/>
              <w:left w:val="single" w:sz="4" w:space="0" w:color="auto"/>
              <w:bottom w:val="single" w:sz="4" w:space="0" w:color="auto"/>
              <w:right w:val="single" w:sz="4" w:space="0" w:color="auto"/>
            </w:tcBorders>
          </w:tcPr>
          <w:p w14:paraId="5201DD99" w14:textId="77777777" w:rsidR="00E91534" w:rsidRDefault="00E91534">
            <w:pPr>
              <w:pStyle w:val="TAL"/>
              <w:rPr>
                <w:lang w:eastAsia="en-GB"/>
              </w:rPr>
            </w:pPr>
          </w:p>
        </w:tc>
      </w:tr>
      <w:tr w:rsidR="00E91534" w14:paraId="4F7A92DE"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6DF808E3" w14:textId="77777777" w:rsidR="00E91534" w:rsidRDefault="00E91534">
            <w:pPr>
              <w:pStyle w:val="TAL"/>
            </w:pPr>
            <w:r>
              <w:t>ue</w:t>
            </w:r>
            <w:r>
              <w:rPr>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hideMark/>
          </w:tcPr>
          <w:p w14:paraId="5F79D2E4" w14:textId="77777777" w:rsidR="00E91534" w:rsidRDefault="00E91534">
            <w:pPr>
              <w:pStyle w:val="TAL"/>
            </w:pPr>
            <w:r>
              <w:t>Ue</w:t>
            </w:r>
            <w:r>
              <w:rPr>
                <w:lang w:eastAsia="zh-CN"/>
              </w:rPr>
              <w:t>Positioning</w:t>
            </w:r>
            <w:r>
              <w:t>Capabilit</w:t>
            </w:r>
            <w:r>
              <w:rPr>
                <w:lang w:eastAsia="zh-CN"/>
              </w:rPr>
              <w:t>ies</w:t>
            </w:r>
          </w:p>
        </w:tc>
        <w:tc>
          <w:tcPr>
            <w:tcW w:w="377" w:type="dxa"/>
            <w:gridSpan w:val="2"/>
            <w:tcBorders>
              <w:top w:val="single" w:sz="4" w:space="0" w:color="auto"/>
              <w:left w:val="single" w:sz="4" w:space="0" w:color="auto"/>
              <w:bottom w:val="single" w:sz="4" w:space="0" w:color="auto"/>
              <w:right w:val="single" w:sz="4" w:space="0" w:color="auto"/>
            </w:tcBorders>
            <w:hideMark/>
          </w:tcPr>
          <w:p w14:paraId="5F9C5A5B" w14:textId="77777777" w:rsidR="00E91534" w:rsidRDefault="00E91534">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C43339F" w14:textId="77777777" w:rsidR="00E91534" w:rsidRDefault="00E91534">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9201715" w14:textId="77777777" w:rsidR="00E91534" w:rsidRDefault="00E91534">
            <w:pPr>
              <w:pStyle w:val="TAL"/>
              <w:rPr>
                <w:lang w:eastAsia="en-GB"/>
              </w:rPr>
            </w:pPr>
            <w:r>
              <w:rPr>
                <w:rFonts w:cs="Arial"/>
                <w:szCs w:val="18"/>
              </w:rPr>
              <w:t>When present, this IE shall indicate</w:t>
            </w:r>
            <w:r>
              <w:rPr>
                <w:rFonts w:cs="Arial"/>
                <w:szCs w:val="18"/>
                <w:lang w:eastAsia="zh-CN"/>
              </w:rPr>
              <w:t xml:space="preserve"> </w:t>
            </w:r>
            <w:r>
              <w:rPr>
                <w:rFonts w:cs="Arial"/>
                <w:szCs w:val="18"/>
              </w:rPr>
              <w:t xml:space="preserve">the </w:t>
            </w:r>
            <w:r>
              <w:rPr>
                <w:rFonts w:cs="Arial"/>
                <w:szCs w:val="18"/>
                <w:lang w:eastAsia="zh-CN"/>
              </w:rPr>
              <w:t>positioning</w:t>
            </w:r>
            <w:r>
              <w:rPr>
                <w:rFonts w:cs="Arial"/>
                <w:szCs w:val="18"/>
              </w:rPr>
              <w:t xml:space="preserve"> capabilit</w:t>
            </w:r>
            <w:r>
              <w:rPr>
                <w:rFonts w:cs="Arial"/>
                <w:szCs w:val="18"/>
                <w:lang w:eastAsia="zh-CN"/>
              </w:rPr>
              <w:t>ies</w:t>
            </w:r>
            <w:r>
              <w:rPr>
                <w:rFonts w:cs="Arial"/>
                <w:szCs w:val="18"/>
              </w:rPr>
              <w:t xml:space="preserve"> supported by the UE.</w:t>
            </w:r>
          </w:p>
        </w:tc>
        <w:tc>
          <w:tcPr>
            <w:tcW w:w="1475" w:type="dxa"/>
            <w:gridSpan w:val="2"/>
            <w:tcBorders>
              <w:top w:val="single" w:sz="4" w:space="0" w:color="auto"/>
              <w:left w:val="single" w:sz="4" w:space="0" w:color="auto"/>
              <w:bottom w:val="single" w:sz="4" w:space="0" w:color="auto"/>
              <w:right w:val="single" w:sz="4" w:space="0" w:color="auto"/>
            </w:tcBorders>
          </w:tcPr>
          <w:p w14:paraId="2F223C93" w14:textId="77777777" w:rsidR="00E91534" w:rsidRDefault="00E91534">
            <w:pPr>
              <w:pStyle w:val="TAL"/>
              <w:rPr>
                <w:rFonts w:cs="Arial"/>
                <w:szCs w:val="18"/>
              </w:rPr>
            </w:pPr>
          </w:p>
        </w:tc>
      </w:tr>
      <w:tr w:rsidR="00E91534" w14:paraId="2218FE7F"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C6122B8" w14:textId="77777777" w:rsidR="00E91534" w:rsidRDefault="00E91534">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hideMark/>
          </w:tcPr>
          <w:p w14:paraId="257DBF0B" w14:textId="77777777" w:rsidR="00E91534" w:rsidRDefault="00E91534">
            <w:pPr>
              <w:pStyle w:val="TAL"/>
              <w:rPr>
                <w:lang w:eastAsia="zh-CN"/>
              </w:rPr>
            </w:pPr>
            <w:r>
              <w:rPr>
                <w:lang w:val="en-US"/>
              </w:rPr>
              <w:t>TnapId</w:t>
            </w:r>
          </w:p>
        </w:tc>
        <w:tc>
          <w:tcPr>
            <w:tcW w:w="377" w:type="dxa"/>
            <w:gridSpan w:val="2"/>
            <w:tcBorders>
              <w:top w:val="single" w:sz="4" w:space="0" w:color="auto"/>
              <w:left w:val="single" w:sz="4" w:space="0" w:color="auto"/>
              <w:bottom w:val="single" w:sz="4" w:space="0" w:color="auto"/>
              <w:right w:val="single" w:sz="4" w:space="0" w:color="auto"/>
            </w:tcBorders>
            <w:hideMark/>
          </w:tcPr>
          <w:p w14:paraId="6416C66F" w14:textId="77777777" w:rsidR="00E91534" w:rsidRDefault="00E91534">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8C78E6D" w14:textId="77777777" w:rsidR="00E91534" w:rsidRDefault="00E91534">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AAFE055" w14:textId="77777777" w:rsidR="00E91534" w:rsidRDefault="00E91534">
            <w:pPr>
              <w:pStyle w:val="TAL"/>
              <w:rPr>
                <w:lang w:eastAsia="en-GB"/>
              </w:rPr>
            </w:pPr>
            <w:r>
              <w:rPr>
                <w:rFonts w:cs="Arial"/>
                <w:szCs w:val="18"/>
                <w:lang w:eastAsia="zh-CN"/>
              </w:rPr>
              <w:t xml:space="preserve">When present, this IE shall contain the </w:t>
            </w:r>
            <w:r>
              <w:t>TNAP Identifier.</w:t>
            </w:r>
          </w:p>
          <w:p w14:paraId="483E1CEE" w14:textId="77777777" w:rsidR="00E91534" w:rsidRDefault="00E91534">
            <w:pPr>
              <w:pStyle w:val="TAL"/>
            </w:pPr>
          </w:p>
          <w:p w14:paraId="11E8C0A3" w14:textId="77777777" w:rsidR="00E91534" w:rsidRDefault="00E91534">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2932EF74" w14:textId="77777777" w:rsidR="00E91534" w:rsidRDefault="00E91534">
            <w:pPr>
              <w:pStyle w:val="TAL"/>
              <w:rPr>
                <w:rFonts w:cs="Arial"/>
                <w:szCs w:val="18"/>
                <w:lang w:eastAsia="zh-CN"/>
              </w:rPr>
            </w:pPr>
          </w:p>
        </w:tc>
      </w:tr>
      <w:tr w:rsidR="00E91534" w14:paraId="2EDE7CC2"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33E8214F" w14:textId="77777777" w:rsidR="00E91534" w:rsidRDefault="00E91534">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hideMark/>
          </w:tcPr>
          <w:p w14:paraId="6B529F00" w14:textId="77777777" w:rsidR="00E91534" w:rsidRDefault="00E91534">
            <w:pPr>
              <w:pStyle w:val="TAL"/>
              <w:rPr>
                <w:lang w:eastAsia="zh-CN"/>
              </w:rPr>
            </w:pPr>
            <w:r>
              <w:rPr>
                <w:lang w:val="en-US"/>
              </w:rPr>
              <w:t>TwapId</w:t>
            </w:r>
          </w:p>
        </w:tc>
        <w:tc>
          <w:tcPr>
            <w:tcW w:w="377" w:type="dxa"/>
            <w:gridSpan w:val="2"/>
            <w:tcBorders>
              <w:top w:val="single" w:sz="4" w:space="0" w:color="auto"/>
              <w:left w:val="single" w:sz="4" w:space="0" w:color="auto"/>
              <w:bottom w:val="single" w:sz="4" w:space="0" w:color="auto"/>
              <w:right w:val="single" w:sz="4" w:space="0" w:color="auto"/>
            </w:tcBorders>
            <w:hideMark/>
          </w:tcPr>
          <w:p w14:paraId="5BAAB1E4" w14:textId="77777777" w:rsidR="00E91534" w:rsidRDefault="00E91534">
            <w:pPr>
              <w:pStyle w:val="TAC"/>
              <w:rPr>
                <w:lang w:eastAsia="en-GB"/>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3E777170" w14:textId="77777777" w:rsidR="00E91534" w:rsidRDefault="00E91534">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747A7F6" w14:textId="77777777" w:rsidR="00E91534" w:rsidRDefault="00E91534">
            <w:pPr>
              <w:pStyle w:val="TAL"/>
              <w:rPr>
                <w:lang w:eastAsia="en-GB"/>
              </w:rPr>
            </w:pPr>
            <w:r>
              <w:rPr>
                <w:rFonts w:cs="Arial"/>
                <w:szCs w:val="18"/>
                <w:lang w:eastAsia="zh-CN"/>
              </w:rPr>
              <w:t xml:space="preserve">When present, This IE shall contain the </w:t>
            </w:r>
            <w:r>
              <w:t>TWAP Identifier.</w:t>
            </w:r>
          </w:p>
          <w:p w14:paraId="63034CC6" w14:textId="77777777" w:rsidR="00E91534" w:rsidRDefault="00E91534">
            <w:pPr>
              <w:pStyle w:val="TAL"/>
              <w:rPr>
                <w:rFonts w:cs="Arial"/>
                <w:szCs w:val="18"/>
              </w:rPr>
            </w:pPr>
            <w:r>
              <w:t>This IE may be present for non-3GPP access.</w:t>
            </w:r>
          </w:p>
        </w:tc>
        <w:tc>
          <w:tcPr>
            <w:tcW w:w="1475" w:type="dxa"/>
            <w:gridSpan w:val="2"/>
            <w:tcBorders>
              <w:top w:val="single" w:sz="4" w:space="0" w:color="auto"/>
              <w:left w:val="single" w:sz="4" w:space="0" w:color="auto"/>
              <w:bottom w:val="single" w:sz="4" w:space="0" w:color="auto"/>
              <w:right w:val="single" w:sz="4" w:space="0" w:color="auto"/>
            </w:tcBorders>
          </w:tcPr>
          <w:p w14:paraId="10A541EB" w14:textId="77777777" w:rsidR="00E91534" w:rsidRDefault="00E91534">
            <w:pPr>
              <w:pStyle w:val="TAL"/>
              <w:rPr>
                <w:rFonts w:cs="Arial"/>
                <w:szCs w:val="18"/>
                <w:lang w:eastAsia="zh-CN"/>
              </w:rPr>
            </w:pPr>
          </w:p>
        </w:tc>
      </w:tr>
      <w:tr w:rsidR="00E91534" w14:paraId="268D5097"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2864F4A5" w14:textId="77777777" w:rsidR="00E91534" w:rsidRDefault="00E91534">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hideMark/>
          </w:tcPr>
          <w:p w14:paraId="440A336F" w14:textId="77777777" w:rsidR="00E91534" w:rsidRDefault="00E91534">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hideMark/>
          </w:tcPr>
          <w:p w14:paraId="56640CD4" w14:textId="77777777" w:rsidR="00E91534" w:rsidRDefault="00E91534">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574D033F" w14:textId="77777777" w:rsidR="00E91534" w:rsidRDefault="00E91534">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408266BF" w14:textId="77777777" w:rsidR="00E91534" w:rsidRDefault="00E91534">
            <w:pPr>
              <w:pStyle w:val="TAL"/>
              <w:rPr>
                <w:rFonts w:cs="Arial"/>
                <w:szCs w:val="18"/>
                <w:lang w:eastAsia="zh-CN"/>
              </w:rPr>
            </w:pPr>
            <w:r>
              <w:rPr>
                <w:rFonts w:cs="Arial"/>
                <w:szCs w:val="18"/>
                <w:lang w:eastAsia="zh-CN"/>
              </w:rPr>
              <w:t xml:space="preserve">When present, This IE shall contain an indication of determining the </w:t>
            </w:r>
            <w:r>
              <w:t xml:space="preserve">UE </w:t>
            </w:r>
            <w:r>
              <w:rPr>
                <w:lang w:eastAsia="zh-CN"/>
              </w:rPr>
              <w:t>geographical area</w:t>
            </w:r>
            <w:r>
              <w:rPr>
                <w:rFonts w:cs="Arial"/>
                <w:szCs w:val="18"/>
                <w:lang w:eastAsia="zh-CN"/>
              </w:rPr>
              <w:t xml:space="preserve"> identified by the country</w:t>
            </w:r>
            <w:r>
              <w:t>, area within a country</w:t>
            </w:r>
            <w:r>
              <w:rPr>
                <w:rFonts w:cs="Arial"/>
                <w:szCs w:val="18"/>
                <w:lang w:eastAsia="zh-CN"/>
              </w:rPr>
              <w:t xml:space="preserve"> </w:t>
            </w:r>
            <w:r>
              <w:t>or international area indication where UE is located for PLMN selection verification.</w:t>
            </w:r>
          </w:p>
        </w:tc>
        <w:tc>
          <w:tcPr>
            <w:tcW w:w="1475" w:type="dxa"/>
            <w:gridSpan w:val="2"/>
            <w:tcBorders>
              <w:top w:val="single" w:sz="4" w:space="0" w:color="auto"/>
              <w:left w:val="single" w:sz="4" w:space="0" w:color="auto"/>
              <w:bottom w:val="single" w:sz="4" w:space="0" w:color="auto"/>
              <w:right w:val="single" w:sz="4" w:space="0" w:color="auto"/>
            </w:tcBorders>
            <w:hideMark/>
          </w:tcPr>
          <w:p w14:paraId="65AC8593" w14:textId="77777777" w:rsidR="00E91534" w:rsidRDefault="00E91534">
            <w:pPr>
              <w:pStyle w:val="TAL"/>
              <w:rPr>
                <w:rFonts w:cs="Arial"/>
                <w:szCs w:val="18"/>
                <w:lang w:eastAsia="zh-CN"/>
              </w:rPr>
            </w:pPr>
            <w:r>
              <w:rPr>
                <w:rFonts w:cs="Arial"/>
                <w:szCs w:val="18"/>
                <w:lang w:eastAsia="zh-CN"/>
              </w:rPr>
              <w:t>SAT</w:t>
            </w:r>
          </w:p>
        </w:tc>
      </w:tr>
      <w:tr w:rsidR="00E91534" w14:paraId="392EB383"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165971D2" w14:textId="77777777" w:rsidR="00E91534" w:rsidRDefault="00E91534">
            <w:pPr>
              <w:pStyle w:val="TAL"/>
            </w:pPr>
            <w:r>
              <w:rPr>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hideMark/>
          </w:tcPr>
          <w:p w14:paraId="00704B47" w14:textId="77777777" w:rsidR="00E91534" w:rsidRDefault="00E91534">
            <w:pPr>
              <w:pStyle w:val="TAL"/>
            </w:pPr>
            <w:r>
              <w:rPr>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hideMark/>
          </w:tcPr>
          <w:p w14:paraId="6F0488EE" w14:textId="77777777" w:rsidR="00E91534" w:rsidRDefault="00E91534">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1C05FDC3" w14:textId="77777777" w:rsidR="00E91534" w:rsidRDefault="00E91534">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2CE4E50D" w14:textId="77777777" w:rsidR="00E91534" w:rsidRDefault="00E91534">
            <w:pPr>
              <w:pStyle w:val="TAL"/>
              <w:rPr>
                <w:rFonts w:cs="Arial"/>
                <w:szCs w:val="18"/>
                <w:lang w:eastAsia="zh-CN"/>
              </w:rPr>
            </w:pPr>
            <w:r>
              <w:rPr>
                <w:rFonts w:cs="Arial"/>
                <w:szCs w:val="18"/>
                <w:lang w:eastAsia="zh-CN"/>
              </w:rPr>
              <w:t>When present, this IE shall contain</w:t>
            </w:r>
            <w:r>
              <w:rPr>
                <w:lang w:eastAsia="zh-CN"/>
              </w:rPr>
              <w:t xml:space="preserve"> the scheduled time that the UE needs to be located.</w:t>
            </w:r>
          </w:p>
        </w:tc>
        <w:tc>
          <w:tcPr>
            <w:tcW w:w="1475" w:type="dxa"/>
            <w:gridSpan w:val="2"/>
            <w:tcBorders>
              <w:top w:val="single" w:sz="4" w:space="0" w:color="auto"/>
              <w:left w:val="single" w:sz="4" w:space="0" w:color="auto"/>
              <w:bottom w:val="single" w:sz="4" w:space="0" w:color="auto"/>
              <w:right w:val="single" w:sz="4" w:space="0" w:color="auto"/>
            </w:tcBorders>
          </w:tcPr>
          <w:p w14:paraId="6433FAF0" w14:textId="77777777" w:rsidR="00E91534" w:rsidRDefault="00E91534">
            <w:pPr>
              <w:pStyle w:val="TAL"/>
              <w:rPr>
                <w:rFonts w:cs="Arial"/>
                <w:szCs w:val="18"/>
                <w:lang w:eastAsia="zh-CN"/>
              </w:rPr>
            </w:pPr>
          </w:p>
        </w:tc>
      </w:tr>
      <w:tr w:rsidR="00E91534" w14:paraId="3F34E69B" w14:textId="77777777" w:rsidTr="00E91534">
        <w:trPr>
          <w:gridAfter w:val="1"/>
          <w:wAfter w:w="61" w:type="dxa"/>
          <w:jc w:val="center"/>
        </w:trPr>
        <w:tc>
          <w:tcPr>
            <w:tcW w:w="2083" w:type="dxa"/>
            <w:gridSpan w:val="2"/>
            <w:tcBorders>
              <w:top w:val="single" w:sz="4" w:space="0" w:color="auto"/>
              <w:left w:val="single" w:sz="4" w:space="0" w:color="auto"/>
              <w:bottom w:val="single" w:sz="4" w:space="0" w:color="auto"/>
              <w:right w:val="single" w:sz="4" w:space="0" w:color="auto"/>
            </w:tcBorders>
            <w:hideMark/>
          </w:tcPr>
          <w:p w14:paraId="4FA978C3" w14:textId="77777777" w:rsidR="00E91534" w:rsidRDefault="00E91534">
            <w:pPr>
              <w:pStyle w:val="TAL"/>
              <w:rPr>
                <w:lang w:eastAsia="zh-CN"/>
              </w:rPr>
            </w:pPr>
            <w:r>
              <w:rPr>
                <w:lang w:eastAsia="zh-CN"/>
              </w:rPr>
              <w:t>reliableLocReq</w:t>
            </w:r>
          </w:p>
        </w:tc>
        <w:tc>
          <w:tcPr>
            <w:tcW w:w="1963" w:type="dxa"/>
            <w:gridSpan w:val="2"/>
            <w:tcBorders>
              <w:top w:val="single" w:sz="4" w:space="0" w:color="auto"/>
              <w:left w:val="single" w:sz="4" w:space="0" w:color="auto"/>
              <w:bottom w:val="single" w:sz="4" w:space="0" w:color="auto"/>
              <w:right w:val="single" w:sz="4" w:space="0" w:color="auto"/>
            </w:tcBorders>
            <w:hideMark/>
          </w:tcPr>
          <w:p w14:paraId="338AB851" w14:textId="77777777" w:rsidR="00E91534" w:rsidRDefault="00E91534">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hideMark/>
          </w:tcPr>
          <w:p w14:paraId="6BCDCF58" w14:textId="77777777" w:rsidR="00E91534" w:rsidRDefault="00E91534">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51984D97" w14:textId="77777777" w:rsidR="00E91534" w:rsidRDefault="00E91534">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AE585FA" w14:textId="77777777" w:rsidR="00E91534" w:rsidRDefault="00E91534">
            <w:pPr>
              <w:pStyle w:val="TAL"/>
              <w:rPr>
                <w:lang w:eastAsia="en-GB"/>
              </w:rPr>
            </w:pPr>
            <w:r>
              <w:rPr>
                <w:rFonts w:cs="Arial"/>
                <w:szCs w:val="18"/>
                <w:lang w:eastAsia="zh-CN"/>
              </w:rPr>
              <w:t>This IE shall be included</w:t>
            </w:r>
            <w:r>
              <w:t xml:space="preserve"> with the value true to indicate that reliable UE location information is required,</w:t>
            </w:r>
            <w:r>
              <w:rPr>
                <w:rFonts w:cs="Arial"/>
                <w:szCs w:val="18"/>
                <w:lang w:eastAsia="zh-CN"/>
              </w:rPr>
              <w:t xml:space="preserve"> </w:t>
            </w:r>
            <w:r>
              <w:t>as specified in 3GPP</w:t>
            </w:r>
            <w:r>
              <w:rPr>
                <w:lang w:eastAsia="zh-CN"/>
              </w:rPr>
              <w:t> </w:t>
            </w:r>
            <w:r>
              <w:t>TS</w:t>
            </w:r>
            <w:r>
              <w:rPr>
                <w:lang w:eastAsia="zh-CN"/>
              </w:rPr>
              <w:t> </w:t>
            </w:r>
            <w:r>
              <w:t>33.256</w:t>
            </w:r>
            <w:r>
              <w:rPr>
                <w:lang w:eastAsia="zh-CN"/>
              </w:rPr>
              <w:t> </w:t>
            </w:r>
            <w:r>
              <w:t>[26] clause</w:t>
            </w:r>
            <w:r>
              <w:rPr>
                <w:lang w:eastAsia="zh-CN"/>
              </w:rPr>
              <w:t> </w:t>
            </w:r>
            <w:r>
              <w:t>5.3.2.</w:t>
            </w:r>
          </w:p>
          <w:p w14:paraId="3251A5C8" w14:textId="77777777" w:rsidR="00E91534" w:rsidRDefault="00E91534">
            <w:pPr>
              <w:pStyle w:val="TAL"/>
              <w:rPr>
                <w:rFonts w:cs="Arial"/>
                <w:szCs w:val="18"/>
              </w:rPr>
            </w:pPr>
          </w:p>
          <w:p w14:paraId="0151BAF5" w14:textId="77777777" w:rsidR="00E91534" w:rsidRDefault="00E91534">
            <w:pPr>
              <w:pStyle w:val="TAL"/>
              <w:rPr>
                <w:rFonts w:cs="Arial"/>
                <w:szCs w:val="18"/>
              </w:rPr>
            </w:pPr>
            <w:r>
              <w:rPr>
                <w:rFonts w:cs="Arial"/>
                <w:szCs w:val="18"/>
              </w:rPr>
              <w:t>When present, this IE shall be set as following:</w:t>
            </w:r>
          </w:p>
          <w:p w14:paraId="377DFF8D" w14:textId="77777777" w:rsidR="00E91534" w:rsidRDefault="00E91534">
            <w:pPr>
              <w:pStyle w:val="TAL"/>
              <w:rPr>
                <w:rFonts w:cs="Arial"/>
                <w:szCs w:val="18"/>
              </w:rPr>
            </w:pPr>
            <w:r>
              <w:rPr>
                <w:rFonts w:cs="Arial"/>
                <w:szCs w:val="18"/>
              </w:rPr>
              <w:t xml:space="preserve">- true: the </w:t>
            </w:r>
            <w:r>
              <w:t>reliable UE location information is required</w:t>
            </w:r>
          </w:p>
          <w:p w14:paraId="77C1A70D" w14:textId="77777777" w:rsidR="00E91534" w:rsidRDefault="00E91534">
            <w:pPr>
              <w:pStyle w:val="TAL"/>
              <w:rPr>
                <w:rFonts w:cs="Arial"/>
                <w:szCs w:val="18"/>
                <w:lang w:eastAsia="zh-CN"/>
              </w:rPr>
            </w:pPr>
            <w:r>
              <w:rPr>
                <w:rFonts w:cs="Arial"/>
                <w:szCs w:val="18"/>
              </w:rPr>
              <w:t xml:space="preserve">- false (default): the </w:t>
            </w:r>
            <w:r>
              <w:t>reliable UE location information is not required</w:t>
            </w:r>
          </w:p>
        </w:tc>
        <w:tc>
          <w:tcPr>
            <w:tcW w:w="1475" w:type="dxa"/>
            <w:gridSpan w:val="2"/>
            <w:tcBorders>
              <w:top w:val="single" w:sz="4" w:space="0" w:color="auto"/>
              <w:left w:val="single" w:sz="4" w:space="0" w:color="auto"/>
              <w:bottom w:val="single" w:sz="4" w:space="0" w:color="auto"/>
              <w:right w:val="single" w:sz="4" w:space="0" w:color="auto"/>
            </w:tcBorders>
          </w:tcPr>
          <w:p w14:paraId="5B32996E" w14:textId="77777777" w:rsidR="00E91534" w:rsidRDefault="00E91534">
            <w:pPr>
              <w:pStyle w:val="TAL"/>
              <w:rPr>
                <w:rFonts w:cs="Arial"/>
                <w:szCs w:val="18"/>
                <w:lang w:eastAsia="zh-CN"/>
              </w:rPr>
            </w:pPr>
          </w:p>
        </w:tc>
      </w:tr>
      <w:tr w:rsidR="00E91534" w14:paraId="346FB70C" w14:textId="77777777" w:rsidTr="00E91534">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6B7F9362" w14:textId="77777777" w:rsidR="00E91534" w:rsidRDefault="00E91534">
            <w:pPr>
              <w:pStyle w:val="TAL"/>
              <w:rPr>
                <w:lang w:eastAsia="zh-CN"/>
              </w:rPr>
            </w:pPr>
            <w:r>
              <w:rPr>
                <w:lang w:eastAsia="zh-CN"/>
              </w:rPr>
              <w:lastRenderedPageBreak/>
              <w:t>evtRptAllowedAreas</w:t>
            </w:r>
          </w:p>
        </w:tc>
        <w:tc>
          <w:tcPr>
            <w:tcW w:w="1963" w:type="dxa"/>
            <w:gridSpan w:val="2"/>
            <w:tcBorders>
              <w:top w:val="single" w:sz="4" w:space="0" w:color="auto"/>
              <w:left w:val="single" w:sz="4" w:space="0" w:color="auto"/>
              <w:bottom w:val="single" w:sz="4" w:space="0" w:color="auto"/>
              <w:right w:val="single" w:sz="4" w:space="0" w:color="auto"/>
            </w:tcBorders>
            <w:hideMark/>
          </w:tcPr>
          <w:p w14:paraId="184616F5" w14:textId="77777777" w:rsidR="00E91534" w:rsidRDefault="00E91534">
            <w:pPr>
              <w:pStyle w:val="TAL"/>
              <w:rPr>
                <w:lang w:eastAsia="en-GB"/>
              </w:rPr>
            </w:pPr>
            <w:r>
              <w:t>array(ReportingArea)</w:t>
            </w:r>
          </w:p>
        </w:tc>
        <w:tc>
          <w:tcPr>
            <w:tcW w:w="377" w:type="dxa"/>
            <w:gridSpan w:val="2"/>
            <w:tcBorders>
              <w:top w:val="single" w:sz="4" w:space="0" w:color="auto"/>
              <w:left w:val="single" w:sz="4" w:space="0" w:color="auto"/>
              <w:bottom w:val="single" w:sz="4" w:space="0" w:color="auto"/>
              <w:right w:val="single" w:sz="4" w:space="0" w:color="auto"/>
            </w:tcBorders>
            <w:hideMark/>
          </w:tcPr>
          <w:p w14:paraId="53EB6E53" w14:textId="77777777" w:rsidR="00E91534" w:rsidRDefault="00E91534">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hideMark/>
          </w:tcPr>
          <w:p w14:paraId="09F43E46" w14:textId="77777777" w:rsidR="00E91534" w:rsidRDefault="00E91534">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hideMark/>
          </w:tcPr>
          <w:p w14:paraId="7A05A7EB" w14:textId="77777777" w:rsidR="00E91534" w:rsidRDefault="00E91534">
            <w:pPr>
              <w:pStyle w:val="TAL"/>
              <w:rPr>
                <w:rFonts w:cs="Arial"/>
                <w:szCs w:val="18"/>
                <w:lang w:eastAsia="zh-CN"/>
              </w:rPr>
            </w:pPr>
            <w:r>
              <w:rPr>
                <w:rFonts w:cs="Arial"/>
                <w:szCs w:val="18"/>
                <w:lang w:eastAsia="zh-CN"/>
              </w:rPr>
              <w:t>When present, this IE shall contain the event report allowed area, where UE is allowed to generate and send the event report to network during the deferred 5GC-MT-LR procedure for UE power saving purpose.</w:t>
            </w:r>
          </w:p>
        </w:tc>
        <w:tc>
          <w:tcPr>
            <w:tcW w:w="1507" w:type="dxa"/>
            <w:gridSpan w:val="2"/>
            <w:tcBorders>
              <w:top w:val="single" w:sz="4" w:space="0" w:color="auto"/>
              <w:left w:val="single" w:sz="4" w:space="0" w:color="auto"/>
              <w:bottom w:val="single" w:sz="4" w:space="0" w:color="auto"/>
              <w:right w:val="single" w:sz="4" w:space="0" w:color="auto"/>
            </w:tcBorders>
          </w:tcPr>
          <w:p w14:paraId="4607CDD1" w14:textId="77777777" w:rsidR="00E91534" w:rsidRDefault="00E91534">
            <w:pPr>
              <w:pStyle w:val="TAL"/>
              <w:rPr>
                <w:rFonts w:cs="Arial"/>
                <w:szCs w:val="18"/>
                <w:lang w:eastAsia="zh-CN"/>
              </w:rPr>
            </w:pPr>
          </w:p>
        </w:tc>
      </w:tr>
      <w:tr w:rsidR="00E91534" w14:paraId="0B610C75" w14:textId="77777777" w:rsidTr="00E91534">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3CCE2552" w14:textId="77777777" w:rsidR="00E91534" w:rsidRDefault="00E91534">
            <w:pPr>
              <w:pStyle w:val="TAL"/>
              <w:rPr>
                <w:lang w:eastAsia="zh-CN"/>
              </w:rPr>
            </w:pPr>
            <w:r>
              <w:rPr>
                <w:lang w:eastAsia="zh-CN"/>
              </w:rPr>
              <w:t>ueUnawareInd</w:t>
            </w:r>
          </w:p>
        </w:tc>
        <w:tc>
          <w:tcPr>
            <w:tcW w:w="1963" w:type="dxa"/>
            <w:gridSpan w:val="2"/>
            <w:tcBorders>
              <w:top w:val="single" w:sz="4" w:space="0" w:color="auto"/>
              <w:left w:val="single" w:sz="4" w:space="0" w:color="auto"/>
              <w:bottom w:val="single" w:sz="4" w:space="0" w:color="auto"/>
              <w:right w:val="single" w:sz="4" w:space="0" w:color="auto"/>
            </w:tcBorders>
            <w:hideMark/>
          </w:tcPr>
          <w:p w14:paraId="4B7A8C16" w14:textId="77777777" w:rsidR="00E91534" w:rsidRDefault="00E91534">
            <w:pPr>
              <w:pStyle w:val="TAL"/>
              <w:rPr>
                <w:lang w:eastAsia="en-GB"/>
              </w:rPr>
            </w:pPr>
            <w:r>
              <w:t>boolean</w:t>
            </w:r>
          </w:p>
        </w:tc>
        <w:tc>
          <w:tcPr>
            <w:tcW w:w="377" w:type="dxa"/>
            <w:gridSpan w:val="2"/>
            <w:tcBorders>
              <w:top w:val="single" w:sz="4" w:space="0" w:color="auto"/>
              <w:left w:val="single" w:sz="4" w:space="0" w:color="auto"/>
              <w:bottom w:val="single" w:sz="4" w:space="0" w:color="auto"/>
              <w:right w:val="single" w:sz="4" w:space="0" w:color="auto"/>
            </w:tcBorders>
            <w:hideMark/>
          </w:tcPr>
          <w:p w14:paraId="375D04E7" w14:textId="77777777" w:rsidR="00E91534" w:rsidRDefault="00E91534">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691F4C1" w14:textId="77777777" w:rsidR="00E91534" w:rsidRDefault="00E91534">
            <w:pPr>
              <w:pStyle w:val="TAL"/>
              <w:rPr>
                <w:lang w:eastAsia="en-GB"/>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286733A2" w14:textId="77777777" w:rsidR="00E91534" w:rsidRDefault="00E91534">
            <w:pPr>
              <w:pStyle w:val="TAL"/>
              <w:rPr>
                <w:lang w:eastAsia="zh-CN"/>
              </w:rPr>
            </w:pPr>
            <w:r>
              <w:rPr>
                <w:rFonts w:cs="Arial"/>
                <w:szCs w:val="18"/>
                <w:lang w:eastAsia="zh-CN"/>
              </w:rPr>
              <w:t xml:space="preserve">UE </w:t>
            </w:r>
            <w:r>
              <w:rPr>
                <w:lang w:eastAsia="zh-CN"/>
              </w:rPr>
              <w:t>Unaware Positioning indication.</w:t>
            </w:r>
          </w:p>
          <w:p w14:paraId="1A348514" w14:textId="77777777" w:rsidR="00E91534" w:rsidRDefault="00E91534">
            <w:pPr>
              <w:pStyle w:val="TAL"/>
              <w:rPr>
                <w:lang w:eastAsia="zh-CN"/>
              </w:rPr>
            </w:pPr>
          </w:p>
          <w:p w14:paraId="6BE1FEB8" w14:textId="77777777" w:rsidR="00E91534" w:rsidRDefault="00E91534">
            <w:pPr>
              <w:pStyle w:val="TAL"/>
              <w:rPr>
                <w:rFonts w:cs="Arial"/>
                <w:szCs w:val="18"/>
                <w:lang w:eastAsia="zh-CN"/>
              </w:rPr>
            </w:pPr>
            <w:r>
              <w:rPr>
                <w:lang w:eastAsia="zh-CN"/>
              </w:rPr>
              <w:t xml:space="preserve">If 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lang w:eastAsia="zh-CN"/>
              </w:rPr>
              <w:t xml:space="preserve">, this IE shall be included and set to </w:t>
            </w:r>
            <w:r>
              <w:t>true</w:t>
            </w:r>
            <w:r>
              <w:rPr>
                <w:lang w:eastAsia="zh-CN"/>
              </w:rPr>
              <w:t>; otherwise, the IE shall be absent.</w:t>
            </w:r>
          </w:p>
        </w:tc>
        <w:tc>
          <w:tcPr>
            <w:tcW w:w="1507" w:type="dxa"/>
            <w:gridSpan w:val="2"/>
            <w:tcBorders>
              <w:top w:val="single" w:sz="4" w:space="0" w:color="auto"/>
              <w:left w:val="single" w:sz="4" w:space="0" w:color="auto"/>
              <w:bottom w:val="single" w:sz="4" w:space="0" w:color="auto"/>
              <w:right w:val="single" w:sz="4" w:space="0" w:color="auto"/>
            </w:tcBorders>
          </w:tcPr>
          <w:p w14:paraId="57F5CA5C" w14:textId="77777777" w:rsidR="00E91534" w:rsidRDefault="00E91534">
            <w:pPr>
              <w:pStyle w:val="TAL"/>
              <w:rPr>
                <w:rFonts w:cs="Arial"/>
                <w:szCs w:val="18"/>
                <w:lang w:eastAsia="zh-CN"/>
              </w:rPr>
            </w:pPr>
          </w:p>
        </w:tc>
      </w:tr>
      <w:tr w:rsidR="00E91534" w14:paraId="0DAC3F65" w14:textId="77777777" w:rsidTr="00E91534">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2527A099" w14:textId="77777777" w:rsidR="00E91534" w:rsidRDefault="00E91534">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hideMark/>
          </w:tcPr>
          <w:p w14:paraId="7C48DAFB" w14:textId="77777777" w:rsidR="00E91534" w:rsidRDefault="00E91534">
            <w:pPr>
              <w:pStyle w:val="TAL"/>
              <w:rPr>
                <w:lang w:eastAsia="en-GB"/>
              </w:rPr>
            </w:pPr>
            <w:r>
              <w:t>boolean</w:t>
            </w:r>
          </w:p>
        </w:tc>
        <w:tc>
          <w:tcPr>
            <w:tcW w:w="377" w:type="dxa"/>
            <w:gridSpan w:val="2"/>
            <w:tcBorders>
              <w:top w:val="single" w:sz="4" w:space="0" w:color="auto"/>
              <w:left w:val="single" w:sz="4" w:space="0" w:color="auto"/>
              <w:bottom w:val="single" w:sz="4" w:space="0" w:color="auto"/>
              <w:right w:val="single" w:sz="4" w:space="0" w:color="auto"/>
            </w:tcBorders>
            <w:hideMark/>
          </w:tcPr>
          <w:p w14:paraId="1205C161" w14:textId="77777777" w:rsidR="00E91534" w:rsidRDefault="00E91534">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01D852D3" w14:textId="77777777" w:rsidR="00E91534" w:rsidRDefault="00E91534">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2EE1F0C" w14:textId="77777777" w:rsidR="00E91534" w:rsidRDefault="00E91534">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642A0A9E" w14:textId="77777777" w:rsidR="00E91534" w:rsidRDefault="00E91534">
            <w:pPr>
              <w:pStyle w:val="TAL"/>
              <w:rPr>
                <w:rFonts w:cs="Arial"/>
                <w:szCs w:val="18"/>
                <w:lang w:eastAsia="zh-CN"/>
              </w:rPr>
            </w:pPr>
          </w:p>
          <w:p w14:paraId="3BE63886" w14:textId="77777777" w:rsidR="00E91534" w:rsidRDefault="00E91534">
            <w:pPr>
              <w:pStyle w:val="TAL"/>
              <w:rPr>
                <w:rFonts w:cs="Arial"/>
                <w:szCs w:val="18"/>
                <w:lang w:eastAsia="zh-CN"/>
              </w:rPr>
            </w:pPr>
            <w:r>
              <w:rPr>
                <w:rFonts w:cs="Arial"/>
                <w:szCs w:val="18"/>
                <w:lang w:eastAsia="zh-CN"/>
              </w:rPr>
              <w:t>When present, this IE shall indicate the acceptance of intermediate location response at the GMLC:</w:t>
            </w:r>
          </w:p>
          <w:p w14:paraId="0A134074" w14:textId="77777777" w:rsidR="00E91534" w:rsidRDefault="00E91534">
            <w:pPr>
              <w:pStyle w:val="TAL"/>
              <w:rPr>
                <w:rFonts w:cs="Arial"/>
                <w:szCs w:val="18"/>
                <w:lang w:eastAsia="zh-CN"/>
              </w:rPr>
            </w:pPr>
            <w:r>
              <w:rPr>
                <w:rFonts w:cs="Arial"/>
                <w:szCs w:val="18"/>
                <w:lang w:eastAsia="zh-CN"/>
              </w:rPr>
              <w:t>- true: intermediate location response acceptable</w:t>
            </w:r>
          </w:p>
          <w:p w14:paraId="1F9C5877" w14:textId="77777777" w:rsidR="00E91534" w:rsidRDefault="00E91534">
            <w:pPr>
              <w:pStyle w:val="TAL"/>
              <w:rPr>
                <w:rFonts w:cs="Arial"/>
                <w:szCs w:val="18"/>
                <w:lang w:eastAsia="zh-CN"/>
              </w:rPr>
            </w:pPr>
            <w:r>
              <w:rPr>
                <w:rFonts w:cs="Arial"/>
                <w:szCs w:val="18"/>
                <w:lang w:eastAsia="zh-CN"/>
              </w:rPr>
              <w:t>- false (default): intermediate location response not acceptable</w:t>
            </w:r>
          </w:p>
          <w:p w14:paraId="4BFA9B28" w14:textId="77777777" w:rsidR="00E91534" w:rsidRDefault="00E91534">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681F23C6" w14:textId="77777777" w:rsidR="00E91534" w:rsidRDefault="00E91534">
            <w:pPr>
              <w:pStyle w:val="TAL"/>
              <w:rPr>
                <w:rFonts w:cs="Arial"/>
                <w:szCs w:val="18"/>
                <w:lang w:eastAsia="zh-CN"/>
              </w:rPr>
            </w:pPr>
          </w:p>
        </w:tc>
      </w:tr>
      <w:tr w:rsidR="00E91534" w14:paraId="675C6BEB" w14:textId="77777777" w:rsidTr="00E91534">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2408BEB7" w14:textId="77777777" w:rsidR="00E91534" w:rsidRDefault="00E91534">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hideMark/>
          </w:tcPr>
          <w:p w14:paraId="7E892EB8" w14:textId="77777777" w:rsidR="00E91534" w:rsidRDefault="00E91534">
            <w:pPr>
              <w:pStyle w:val="TAL"/>
              <w:rPr>
                <w:lang w:eastAsia="en-GB"/>
              </w:rPr>
            </w:pPr>
            <w:r>
              <w:t>DurationSec</w:t>
            </w:r>
          </w:p>
        </w:tc>
        <w:tc>
          <w:tcPr>
            <w:tcW w:w="377" w:type="dxa"/>
            <w:gridSpan w:val="2"/>
            <w:tcBorders>
              <w:top w:val="single" w:sz="4" w:space="0" w:color="auto"/>
              <w:left w:val="single" w:sz="4" w:space="0" w:color="auto"/>
              <w:bottom w:val="single" w:sz="4" w:space="0" w:color="auto"/>
              <w:right w:val="single" w:sz="4" w:space="0" w:color="auto"/>
            </w:tcBorders>
            <w:hideMark/>
          </w:tcPr>
          <w:p w14:paraId="6FD24A8B" w14:textId="77777777" w:rsidR="00E91534" w:rsidRDefault="00E91534">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182A084" w14:textId="77777777" w:rsidR="00E91534" w:rsidRDefault="00E91534">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B54E90E" w14:textId="77777777" w:rsidR="00E91534" w:rsidRDefault="00E91534">
            <w:pPr>
              <w:pStyle w:val="TAL"/>
              <w:rPr>
                <w:lang w:eastAsia="zh-CN"/>
              </w:rPr>
            </w:pPr>
            <w:r>
              <w:rPr>
                <w:rFonts w:cs="Arial"/>
                <w:szCs w:val="18"/>
                <w:lang w:eastAsia="zh-CN"/>
              </w:rPr>
              <w:t>This IE shall be included by the AMF if received from the GMLC.</w:t>
            </w:r>
          </w:p>
          <w:p w14:paraId="437D96BA" w14:textId="77777777" w:rsidR="00E91534" w:rsidRDefault="00E91534">
            <w:pPr>
              <w:pStyle w:val="TAL"/>
              <w:rPr>
                <w:rFonts w:cs="Arial"/>
                <w:szCs w:val="18"/>
                <w:lang w:eastAsia="zh-CN"/>
              </w:rPr>
            </w:pPr>
          </w:p>
          <w:p w14:paraId="440C32D7" w14:textId="77777777" w:rsidR="00E91534" w:rsidRDefault="00E91534">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230730B5" w14:textId="77777777" w:rsidR="00E91534" w:rsidRDefault="00E91534">
            <w:pPr>
              <w:pStyle w:val="TAL"/>
              <w:rPr>
                <w:rFonts w:cs="Arial"/>
                <w:szCs w:val="18"/>
                <w:lang w:eastAsia="zh-CN"/>
              </w:rPr>
            </w:pPr>
          </w:p>
          <w:p w14:paraId="65E457FC" w14:textId="77777777" w:rsidR="00E91534" w:rsidRDefault="00E91534">
            <w:pPr>
              <w:pStyle w:val="TAL"/>
              <w:rPr>
                <w:rFonts w:cs="Arial"/>
                <w:szCs w:val="18"/>
                <w:lang w:eastAsia="zh-CN"/>
              </w:rPr>
            </w:pPr>
            <w:r>
              <w:rPr>
                <w:rFonts w:cs="Arial"/>
                <w:szCs w:val="18"/>
                <w:lang w:eastAsia="zh-CN"/>
              </w:rPr>
              <w:t>The AMF may overwrite the received maximum response time when passing it to the LMF, e.g., to avoid timeout of the HTTP service request.</w:t>
            </w:r>
          </w:p>
          <w:p w14:paraId="04103C49" w14:textId="77777777" w:rsidR="00E91534" w:rsidRDefault="00E91534">
            <w:pPr>
              <w:pStyle w:val="TAL"/>
              <w:rPr>
                <w:rFonts w:cs="Arial"/>
                <w:szCs w:val="18"/>
                <w:lang w:eastAsia="zh-CN"/>
              </w:rPr>
            </w:pPr>
          </w:p>
        </w:tc>
        <w:tc>
          <w:tcPr>
            <w:tcW w:w="1507" w:type="dxa"/>
            <w:gridSpan w:val="2"/>
            <w:tcBorders>
              <w:top w:val="single" w:sz="4" w:space="0" w:color="auto"/>
              <w:left w:val="single" w:sz="4" w:space="0" w:color="auto"/>
              <w:bottom w:val="single" w:sz="4" w:space="0" w:color="auto"/>
              <w:right w:val="single" w:sz="4" w:space="0" w:color="auto"/>
            </w:tcBorders>
          </w:tcPr>
          <w:p w14:paraId="7DE578E9" w14:textId="77777777" w:rsidR="00E91534" w:rsidRDefault="00E91534">
            <w:pPr>
              <w:pStyle w:val="TAL"/>
              <w:rPr>
                <w:rFonts w:cs="Arial"/>
                <w:szCs w:val="18"/>
                <w:lang w:eastAsia="zh-CN"/>
              </w:rPr>
            </w:pPr>
          </w:p>
        </w:tc>
      </w:tr>
      <w:tr w:rsidR="00E91534" w14:paraId="50C2CDC4" w14:textId="77777777" w:rsidTr="00E91534">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hideMark/>
          </w:tcPr>
          <w:p w14:paraId="5FA4F827" w14:textId="77777777" w:rsidR="00E91534" w:rsidRDefault="00E91534">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hideMark/>
          </w:tcPr>
          <w:p w14:paraId="56D0CB94" w14:textId="77777777" w:rsidR="00E91534" w:rsidRDefault="00E91534">
            <w:pPr>
              <w:pStyle w:val="TAL"/>
              <w:rPr>
                <w:lang w:eastAsia="en-GB"/>
              </w:rPr>
            </w:pPr>
            <w:r>
              <w:t>LpHapType</w:t>
            </w:r>
          </w:p>
        </w:tc>
        <w:tc>
          <w:tcPr>
            <w:tcW w:w="377" w:type="dxa"/>
            <w:gridSpan w:val="2"/>
            <w:tcBorders>
              <w:top w:val="single" w:sz="4" w:space="0" w:color="auto"/>
              <w:left w:val="single" w:sz="4" w:space="0" w:color="auto"/>
              <w:bottom w:val="single" w:sz="4" w:space="0" w:color="auto"/>
              <w:right w:val="single" w:sz="4" w:space="0" w:color="auto"/>
            </w:tcBorders>
            <w:hideMark/>
          </w:tcPr>
          <w:p w14:paraId="231EDDAF" w14:textId="77777777" w:rsidR="00E91534" w:rsidRDefault="00E91534">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hideMark/>
          </w:tcPr>
          <w:p w14:paraId="722B5225" w14:textId="77777777" w:rsidR="00E91534" w:rsidRDefault="00E91534">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hideMark/>
          </w:tcPr>
          <w:p w14:paraId="02FB51E7" w14:textId="77777777" w:rsidR="00E91534" w:rsidRDefault="00E91534">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507" w:type="dxa"/>
            <w:gridSpan w:val="2"/>
            <w:tcBorders>
              <w:top w:val="single" w:sz="4" w:space="0" w:color="auto"/>
              <w:left w:val="single" w:sz="4" w:space="0" w:color="auto"/>
              <w:bottom w:val="single" w:sz="4" w:space="0" w:color="auto"/>
              <w:right w:val="single" w:sz="4" w:space="0" w:color="auto"/>
            </w:tcBorders>
          </w:tcPr>
          <w:p w14:paraId="7E81B327" w14:textId="77777777" w:rsidR="00E91534" w:rsidRDefault="00E91534">
            <w:pPr>
              <w:pStyle w:val="TAL"/>
              <w:rPr>
                <w:rFonts w:cs="Arial"/>
                <w:szCs w:val="18"/>
                <w:lang w:eastAsia="zh-CN"/>
              </w:rPr>
            </w:pPr>
          </w:p>
        </w:tc>
      </w:tr>
      <w:tr w:rsidR="00D802CF" w14:paraId="4D010704" w14:textId="77777777" w:rsidTr="00E91534">
        <w:trPr>
          <w:gridBefore w:val="1"/>
          <w:wBefore w:w="34" w:type="dxa"/>
          <w:jc w:val="center"/>
          <w:ins w:id="64" w:author="Huawei" w:date="2023-04-03T11:38:00Z"/>
        </w:trPr>
        <w:tc>
          <w:tcPr>
            <w:tcW w:w="2078" w:type="dxa"/>
            <w:gridSpan w:val="2"/>
            <w:tcBorders>
              <w:top w:val="single" w:sz="4" w:space="0" w:color="auto"/>
              <w:left w:val="single" w:sz="4" w:space="0" w:color="auto"/>
              <w:bottom w:val="single" w:sz="4" w:space="0" w:color="auto"/>
              <w:right w:val="single" w:sz="4" w:space="0" w:color="auto"/>
            </w:tcBorders>
          </w:tcPr>
          <w:p w14:paraId="6589A03D" w14:textId="255C20E0" w:rsidR="00D802CF" w:rsidRDefault="00D802CF" w:rsidP="00D802CF">
            <w:pPr>
              <w:pStyle w:val="TAL"/>
              <w:rPr>
                <w:ins w:id="65" w:author="Huawei" w:date="2023-04-03T11:38:00Z"/>
                <w:noProof/>
                <w:lang w:eastAsia="zh-CN"/>
              </w:rPr>
            </w:pPr>
            <w:ins w:id="66" w:author="Huawei" w:date="2023-04-03T11:38:00Z">
              <w:r>
                <w:rPr>
                  <w:rFonts w:hint="eastAsia"/>
                  <w:noProof/>
                  <w:lang w:eastAsia="zh-CN"/>
                </w:rPr>
                <w:t>u</w:t>
              </w:r>
              <w:r>
                <w:rPr>
                  <w:noProof/>
                  <w:lang w:eastAsia="zh-CN"/>
                </w:rPr>
                <w:t>serPlanePositioning</w:t>
              </w:r>
              <w:r w:rsidRPr="00D802CF">
                <w:rPr>
                  <w:noProof/>
                  <w:lang w:eastAsia="zh-CN"/>
                </w:rPr>
                <w:t>Capability</w:t>
              </w:r>
            </w:ins>
          </w:p>
        </w:tc>
        <w:tc>
          <w:tcPr>
            <w:tcW w:w="1963" w:type="dxa"/>
            <w:gridSpan w:val="2"/>
            <w:tcBorders>
              <w:top w:val="single" w:sz="4" w:space="0" w:color="auto"/>
              <w:left w:val="single" w:sz="4" w:space="0" w:color="auto"/>
              <w:bottom w:val="single" w:sz="4" w:space="0" w:color="auto"/>
              <w:right w:val="single" w:sz="4" w:space="0" w:color="auto"/>
            </w:tcBorders>
          </w:tcPr>
          <w:p w14:paraId="6BD53453" w14:textId="133A6C3F" w:rsidR="00D802CF" w:rsidRDefault="00D802CF" w:rsidP="00D802CF">
            <w:pPr>
              <w:pStyle w:val="TAL"/>
              <w:rPr>
                <w:ins w:id="67" w:author="Huawei" w:date="2023-04-03T11:38:00Z"/>
                <w:lang w:eastAsia="zh-CN"/>
              </w:rPr>
            </w:pPr>
            <w:ins w:id="68" w:author="Huawei" w:date="2023-04-03T11:38:00Z">
              <w:r>
                <w:t>boolean</w:t>
              </w:r>
            </w:ins>
          </w:p>
        </w:tc>
        <w:tc>
          <w:tcPr>
            <w:tcW w:w="377" w:type="dxa"/>
            <w:gridSpan w:val="2"/>
            <w:tcBorders>
              <w:top w:val="single" w:sz="4" w:space="0" w:color="auto"/>
              <w:left w:val="single" w:sz="4" w:space="0" w:color="auto"/>
              <w:bottom w:val="single" w:sz="4" w:space="0" w:color="auto"/>
              <w:right w:val="single" w:sz="4" w:space="0" w:color="auto"/>
            </w:tcBorders>
          </w:tcPr>
          <w:p w14:paraId="6D455121" w14:textId="435777D1" w:rsidR="00D802CF" w:rsidRDefault="00D802CF" w:rsidP="00D802CF">
            <w:pPr>
              <w:pStyle w:val="TAC"/>
              <w:rPr>
                <w:ins w:id="69" w:author="Huawei" w:date="2023-04-03T11:38:00Z"/>
                <w:lang w:eastAsia="zh-CN"/>
              </w:rPr>
            </w:pPr>
            <w:ins w:id="70" w:author="Huawei" w:date="2023-04-03T11:38:00Z">
              <w:r>
                <w:rPr>
                  <w:lang w:eastAsia="zh-CN"/>
                </w:rPr>
                <w:t>C</w:t>
              </w:r>
            </w:ins>
          </w:p>
        </w:tc>
        <w:tc>
          <w:tcPr>
            <w:tcW w:w="1086" w:type="dxa"/>
            <w:gridSpan w:val="2"/>
            <w:tcBorders>
              <w:top w:val="single" w:sz="4" w:space="0" w:color="auto"/>
              <w:left w:val="single" w:sz="4" w:space="0" w:color="auto"/>
              <w:bottom w:val="single" w:sz="4" w:space="0" w:color="auto"/>
              <w:right w:val="single" w:sz="4" w:space="0" w:color="auto"/>
            </w:tcBorders>
          </w:tcPr>
          <w:p w14:paraId="17465E4B" w14:textId="0D9C58FB" w:rsidR="00D802CF" w:rsidRDefault="00D802CF" w:rsidP="00D802CF">
            <w:pPr>
              <w:pStyle w:val="TAL"/>
              <w:rPr>
                <w:ins w:id="71" w:author="Huawei" w:date="2023-04-03T11:38:00Z"/>
                <w:lang w:eastAsia="zh-CN"/>
              </w:rPr>
            </w:pPr>
            <w:ins w:id="72" w:author="Huawei" w:date="2023-04-03T11:38:00Z">
              <w:r>
                <w:rPr>
                  <w:lang w:eastAsia="zh-CN"/>
                </w:rPr>
                <w:t>0..1</w:t>
              </w:r>
            </w:ins>
          </w:p>
        </w:tc>
        <w:tc>
          <w:tcPr>
            <w:tcW w:w="4006" w:type="dxa"/>
            <w:gridSpan w:val="2"/>
            <w:tcBorders>
              <w:top w:val="single" w:sz="4" w:space="0" w:color="auto"/>
              <w:left w:val="single" w:sz="4" w:space="0" w:color="auto"/>
              <w:bottom w:val="single" w:sz="4" w:space="0" w:color="auto"/>
              <w:right w:val="single" w:sz="4" w:space="0" w:color="auto"/>
            </w:tcBorders>
          </w:tcPr>
          <w:p w14:paraId="2CE43189" w14:textId="32244901" w:rsidR="00D802CF" w:rsidRDefault="00D802CF" w:rsidP="00D802CF">
            <w:pPr>
              <w:pStyle w:val="TAL"/>
              <w:rPr>
                <w:ins w:id="73" w:author="Huawei" w:date="2023-04-03T11:40:00Z"/>
                <w:lang w:eastAsia="en-GB"/>
              </w:rPr>
            </w:pPr>
            <w:ins w:id="74" w:author="Huawei" w:date="2023-04-03T11:40:00Z">
              <w:r>
                <w:rPr>
                  <w:rFonts w:cs="Arial"/>
                  <w:szCs w:val="18"/>
                  <w:lang w:eastAsia="zh-CN"/>
                </w:rPr>
                <w:t>This IE shall be included</w:t>
              </w:r>
              <w:r>
                <w:t xml:space="preserve"> with the value true to indicate that </w:t>
              </w:r>
            </w:ins>
            <w:ins w:id="75" w:author="Huawei" w:date="2023-04-03T11:41:00Z">
              <w:r w:rsidRPr="00D802CF">
                <w:t>UE User Plane Positioning Capability</w:t>
              </w:r>
            </w:ins>
            <w:ins w:id="76" w:author="Huawei" w:date="2023-04-03T11:40:00Z">
              <w:r>
                <w:t xml:space="preserve"> is </w:t>
              </w:r>
            </w:ins>
            <w:ins w:id="77" w:author="Huawei" w:date="2023-04-03T11:41:00Z">
              <w:r>
                <w:t>supported</w:t>
              </w:r>
            </w:ins>
            <w:ins w:id="78" w:author="Huawei" w:date="2023-04-03T11:40:00Z">
              <w:r>
                <w:t>.</w:t>
              </w:r>
            </w:ins>
          </w:p>
          <w:p w14:paraId="494D13C9" w14:textId="77777777" w:rsidR="00D802CF" w:rsidRDefault="00D802CF" w:rsidP="00D802CF">
            <w:pPr>
              <w:pStyle w:val="TAL"/>
              <w:rPr>
                <w:ins w:id="79" w:author="Huawei" w:date="2023-04-03T11:40:00Z"/>
                <w:rFonts w:cs="Arial"/>
                <w:szCs w:val="18"/>
              </w:rPr>
            </w:pPr>
          </w:p>
          <w:p w14:paraId="2CFCD6A5" w14:textId="77777777" w:rsidR="00D802CF" w:rsidRDefault="00D802CF" w:rsidP="00D802CF">
            <w:pPr>
              <w:pStyle w:val="TAL"/>
              <w:rPr>
                <w:ins w:id="80" w:author="Huawei" w:date="2023-04-03T11:40:00Z"/>
                <w:rFonts w:cs="Arial"/>
                <w:szCs w:val="18"/>
              </w:rPr>
            </w:pPr>
            <w:ins w:id="81" w:author="Huawei" w:date="2023-04-03T11:40:00Z">
              <w:r>
                <w:rPr>
                  <w:rFonts w:cs="Arial"/>
                  <w:szCs w:val="18"/>
                </w:rPr>
                <w:t>When present, this IE shall be set as following:</w:t>
              </w:r>
            </w:ins>
          </w:p>
          <w:p w14:paraId="7AC33C7F" w14:textId="15D805A8" w:rsidR="00D802CF" w:rsidRDefault="00D802CF" w:rsidP="00D802CF">
            <w:pPr>
              <w:pStyle w:val="TAL"/>
              <w:rPr>
                <w:ins w:id="82" w:author="Huawei" w:date="2023-04-03T11:40:00Z"/>
                <w:rFonts w:cs="Arial"/>
                <w:szCs w:val="18"/>
              </w:rPr>
            </w:pPr>
            <w:ins w:id="83" w:author="Huawei" w:date="2023-04-03T11:40:00Z">
              <w:r>
                <w:rPr>
                  <w:rFonts w:cs="Arial"/>
                  <w:szCs w:val="18"/>
                </w:rPr>
                <w:t xml:space="preserve">- true: </w:t>
              </w:r>
            </w:ins>
            <w:ins w:id="84" w:author="Huawei" w:date="2023-04-03T11:41:00Z">
              <w:r w:rsidRPr="00D802CF">
                <w:t>UE User Plane Positioning Capability</w:t>
              </w:r>
              <w:r>
                <w:t xml:space="preserve"> is supported</w:t>
              </w:r>
            </w:ins>
          </w:p>
          <w:p w14:paraId="019C2E1B" w14:textId="25F97F92" w:rsidR="00D802CF" w:rsidRDefault="00D802CF" w:rsidP="00D802CF">
            <w:pPr>
              <w:pStyle w:val="TAL"/>
              <w:rPr>
                <w:ins w:id="85" w:author="Huawei" w:date="2023-04-03T11:38:00Z"/>
                <w:rFonts w:cs="Arial"/>
                <w:color w:val="000000"/>
                <w:szCs w:val="18"/>
                <w:lang w:eastAsia="zh-CN"/>
              </w:rPr>
            </w:pPr>
            <w:ins w:id="86" w:author="Huawei" w:date="2023-04-03T11:40:00Z">
              <w:r>
                <w:rPr>
                  <w:rFonts w:cs="Arial"/>
                  <w:szCs w:val="18"/>
                </w:rPr>
                <w:t xml:space="preserve">- false (default): </w:t>
              </w:r>
            </w:ins>
            <w:ins w:id="87" w:author="Huawei" w:date="2023-04-03T11:41:00Z">
              <w:r w:rsidRPr="00D802CF">
                <w:t>UE User Plane Positioning Capability</w:t>
              </w:r>
              <w:r>
                <w:t xml:space="preserve"> is not supported</w:t>
              </w:r>
            </w:ins>
          </w:p>
        </w:tc>
        <w:tc>
          <w:tcPr>
            <w:tcW w:w="1507" w:type="dxa"/>
            <w:gridSpan w:val="2"/>
            <w:tcBorders>
              <w:top w:val="single" w:sz="4" w:space="0" w:color="auto"/>
              <w:left w:val="single" w:sz="4" w:space="0" w:color="auto"/>
              <w:bottom w:val="single" w:sz="4" w:space="0" w:color="auto"/>
              <w:right w:val="single" w:sz="4" w:space="0" w:color="auto"/>
            </w:tcBorders>
          </w:tcPr>
          <w:p w14:paraId="5FA16087" w14:textId="77777777" w:rsidR="00D802CF" w:rsidRDefault="00D802CF" w:rsidP="00D802CF">
            <w:pPr>
              <w:pStyle w:val="TAL"/>
              <w:rPr>
                <w:ins w:id="88" w:author="Huawei" w:date="2023-04-03T11:38:00Z"/>
                <w:rFonts w:cs="Arial"/>
                <w:szCs w:val="18"/>
                <w:lang w:eastAsia="zh-CN"/>
              </w:rPr>
            </w:pPr>
          </w:p>
        </w:tc>
      </w:tr>
      <w:tr w:rsidR="00D802CF" w14:paraId="3FAD80FF" w14:textId="77777777" w:rsidTr="00E91534">
        <w:trPr>
          <w:gridAfter w:val="1"/>
          <w:wAfter w:w="61" w:type="dxa"/>
          <w:jc w:val="center"/>
        </w:trPr>
        <w:tc>
          <w:tcPr>
            <w:tcW w:w="9515" w:type="dxa"/>
            <w:gridSpan w:val="10"/>
            <w:tcBorders>
              <w:top w:val="single" w:sz="4" w:space="0" w:color="auto"/>
              <w:left w:val="single" w:sz="4" w:space="0" w:color="auto"/>
              <w:bottom w:val="single" w:sz="4" w:space="0" w:color="auto"/>
              <w:right w:val="single" w:sz="4" w:space="0" w:color="auto"/>
            </w:tcBorders>
          </w:tcPr>
          <w:p w14:paraId="5C5CA6A7" w14:textId="77777777" w:rsidR="00D802CF" w:rsidRDefault="00D802CF" w:rsidP="00D802CF">
            <w:pPr>
              <w:pStyle w:val="TAN"/>
              <w:rPr>
                <w:lang w:eastAsia="en-GB"/>
              </w:rPr>
            </w:pPr>
            <w:r>
              <w:t>NOTE 1:</w:t>
            </w:r>
            <w:r>
              <w:tab/>
              <w:t>At least one of the attributes defined in this table shall be present in the InputData structure.</w:t>
            </w:r>
          </w:p>
          <w:p w14:paraId="69723553" w14:textId="77777777" w:rsidR="00D802CF" w:rsidRDefault="00D802CF" w:rsidP="00D802CF">
            <w:pPr>
              <w:pStyle w:val="TAN"/>
            </w:pPr>
            <w:r>
              <w:rPr>
                <w:rFonts w:cs="Arial"/>
                <w:szCs w:val="18"/>
              </w:rPr>
              <w:t>NOTE 2:</w:t>
            </w:r>
            <w:r>
              <w:rPr>
                <w:rFonts w:cs="Arial"/>
                <w:szCs w:val="18"/>
              </w:rPr>
              <w:tab/>
            </w:r>
            <w:r>
              <w:t>Attribute "ecgi" and "ncgi" shall not be present at the same time.</w:t>
            </w:r>
          </w:p>
          <w:p w14:paraId="5D749721" w14:textId="77777777" w:rsidR="00D802CF" w:rsidRDefault="00D802CF" w:rsidP="00D802CF">
            <w:pPr>
              <w:pStyle w:val="TAN"/>
            </w:pPr>
            <w:r>
              <w:rPr>
                <w:rFonts w:cs="Arial"/>
                <w:szCs w:val="18"/>
              </w:rPr>
              <w:t>NOTE 3:</w:t>
            </w:r>
            <w:r>
              <w:rPr>
                <w:rFonts w:cs="Arial"/>
                <w:szCs w:val="18"/>
              </w:rPr>
              <w:tab/>
            </w:r>
            <w:r>
              <w:t>Attribute "</w:t>
            </w:r>
            <w:r>
              <w:rPr>
                <w:lang w:eastAsia="zh-CN"/>
              </w:rPr>
              <w:t>ecgiOnSecondNode</w:t>
            </w:r>
            <w:r>
              <w:t>" and "</w:t>
            </w:r>
            <w:r>
              <w:rPr>
                <w:lang w:eastAsia="zh-CN"/>
              </w:rPr>
              <w:t>ncgiOnSecondNode</w:t>
            </w:r>
            <w:r>
              <w:t>" shall not be present at the same time.</w:t>
            </w:r>
          </w:p>
          <w:p w14:paraId="5CD6AEFE" w14:textId="77777777" w:rsidR="00D802CF" w:rsidRDefault="00D802CF" w:rsidP="00D802CF">
            <w:pPr>
              <w:pStyle w:val="TAN"/>
            </w:pPr>
            <w:r>
              <w:rPr>
                <w:rFonts w:cs="Arial"/>
                <w:szCs w:val="18"/>
              </w:rPr>
              <w:t>NOTE 4:</w:t>
            </w:r>
            <w:r>
              <w:rPr>
                <w:rFonts w:cs="Arial"/>
                <w:szCs w:val="18"/>
              </w:rPr>
              <w:tab/>
            </w:r>
            <w:r>
              <w:t>Attribute "</w:t>
            </w:r>
            <w:r>
              <w:rPr>
                <w:lang w:eastAsia="zh-CN"/>
              </w:rPr>
              <w:t>ecgiOnSecondNode</w:t>
            </w:r>
            <w:r>
              <w:t>" or "</w:t>
            </w:r>
            <w:r>
              <w:rPr>
                <w:lang w:eastAsia="zh-CN"/>
              </w:rPr>
              <w:t>ncgiOnSecondNode</w:t>
            </w:r>
            <w:r>
              <w:t>" shall not be present if neither attribute "ecgi" nor "ncgi" is present.</w:t>
            </w:r>
          </w:p>
          <w:p w14:paraId="33043698" w14:textId="77777777" w:rsidR="00D802CF" w:rsidRDefault="00D802CF" w:rsidP="00D802CF">
            <w:pPr>
              <w:pStyle w:val="TAN"/>
            </w:pPr>
            <w:r>
              <w:rPr>
                <w:rFonts w:cs="Arial"/>
                <w:szCs w:val="18"/>
              </w:rPr>
              <w:t>NOTE 5:</w:t>
            </w:r>
            <w:r>
              <w:rPr>
                <w:rFonts w:cs="Arial"/>
                <w:szCs w:val="18"/>
              </w:rPr>
              <w:tab/>
              <w:t xml:space="preserve">If 3 LPP messages are received, then first LPP message shall be encoded in </w:t>
            </w:r>
            <w:r>
              <w:rPr>
                <w:lang w:eastAsia="zh-CN"/>
              </w:rPr>
              <w:t>lppMessage IE and additional 2 LPP messages shall be encoded in lppMessageExt</w:t>
            </w:r>
            <w:r>
              <w:t xml:space="preserve"> IE.</w:t>
            </w:r>
          </w:p>
          <w:p w14:paraId="43AF2369" w14:textId="77777777" w:rsidR="00D802CF" w:rsidRDefault="00D802CF" w:rsidP="00D802CF">
            <w:pPr>
              <w:pStyle w:val="TAN"/>
              <w:rPr>
                <w:rFonts w:cs="Arial"/>
                <w:szCs w:val="18"/>
              </w:rPr>
            </w:pPr>
          </w:p>
        </w:tc>
        <w:tc>
          <w:tcPr>
            <w:tcW w:w="1475" w:type="dxa"/>
            <w:gridSpan w:val="2"/>
            <w:tcBorders>
              <w:top w:val="single" w:sz="4" w:space="0" w:color="auto"/>
              <w:left w:val="single" w:sz="4" w:space="0" w:color="auto"/>
              <w:bottom w:val="single" w:sz="4" w:space="0" w:color="auto"/>
              <w:right w:val="single" w:sz="4" w:space="0" w:color="auto"/>
            </w:tcBorders>
          </w:tcPr>
          <w:p w14:paraId="30EE43D8" w14:textId="77777777" w:rsidR="00D802CF" w:rsidRDefault="00D802CF" w:rsidP="00D802CF">
            <w:pPr>
              <w:pStyle w:val="TAN"/>
            </w:pPr>
          </w:p>
        </w:tc>
      </w:tr>
    </w:tbl>
    <w:p w14:paraId="7FDB8BDE" w14:textId="77777777" w:rsidR="00194BB3" w:rsidRPr="00E91534" w:rsidRDefault="00194BB3" w:rsidP="00194BB3"/>
    <w:p w14:paraId="24E73D69" w14:textId="71E83B25" w:rsidR="00E56C95" w:rsidRPr="006B5418" w:rsidRDefault="00E56C95" w:rsidP="00E56C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1A33AB" w14:textId="77777777" w:rsidR="000A3CBC" w:rsidRDefault="000A3CBC" w:rsidP="000A3CBC">
      <w:pPr>
        <w:pStyle w:val="1"/>
        <w:rPr>
          <w:lang w:eastAsia="en-GB"/>
        </w:rPr>
      </w:pPr>
      <w:bookmarkStart w:id="89" w:name="_Toc130844275"/>
      <w:bookmarkStart w:id="90" w:name="_Toc122097054"/>
      <w:bookmarkStart w:id="91" w:name="_Toc114779137"/>
      <w:bookmarkStart w:id="92" w:name="_Toc106639627"/>
      <w:bookmarkStart w:id="93" w:name="_Toc98506342"/>
      <w:bookmarkStart w:id="94" w:name="_Toc90650673"/>
      <w:bookmarkStart w:id="95" w:name="_Toc88818751"/>
      <w:bookmarkStart w:id="96" w:name="_Toc82716464"/>
      <w:bookmarkStart w:id="97" w:name="_Toc74993874"/>
      <w:bookmarkStart w:id="98" w:name="_Toc67686047"/>
      <w:bookmarkStart w:id="99" w:name="_Toc58594533"/>
      <w:bookmarkStart w:id="100" w:name="_Toc56517632"/>
      <w:bookmarkStart w:id="101" w:name="_Toc51873504"/>
      <w:bookmarkStart w:id="102" w:name="_Toc49849990"/>
      <w:bookmarkStart w:id="103" w:name="_Toc45032501"/>
      <w:bookmarkStart w:id="104" w:name="_Toc43215253"/>
      <w:bookmarkStart w:id="105" w:name="_Toc36463413"/>
      <w:bookmarkStart w:id="106" w:name="_Toc34148029"/>
      <w:bookmarkStart w:id="107" w:name="_Toc27593153"/>
      <w:bookmarkStart w:id="108" w:name="_Toc25168734"/>
      <w:bookmarkStart w:id="109" w:name="_Toc20150444"/>
      <w:r>
        <w:t>A.2</w:t>
      </w:r>
      <w:r>
        <w:tab/>
        <w:t>Nlmf_Location API</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p>
    <w:p w14:paraId="463D1989" w14:textId="77777777" w:rsidR="000A3CBC" w:rsidRDefault="000A3CBC" w:rsidP="000A3CBC">
      <w:pPr>
        <w:pStyle w:val="PL"/>
        <w:rPr>
          <w:lang w:val="en-US"/>
        </w:rPr>
      </w:pPr>
      <w:r>
        <w:rPr>
          <w:lang w:val="en-US"/>
        </w:rPr>
        <w:t>openapi: 3.0.0</w:t>
      </w:r>
    </w:p>
    <w:p w14:paraId="3109849F" w14:textId="77777777" w:rsidR="000A3CBC" w:rsidRDefault="000A3CBC" w:rsidP="000A3CBC">
      <w:pPr>
        <w:pStyle w:val="PL"/>
        <w:rPr>
          <w:lang w:val="en-US"/>
        </w:rPr>
      </w:pPr>
    </w:p>
    <w:p w14:paraId="55319829" w14:textId="77777777" w:rsidR="000A3CBC" w:rsidRDefault="000A3CBC" w:rsidP="000A3CBC">
      <w:pPr>
        <w:pStyle w:val="PL"/>
        <w:rPr>
          <w:lang w:val="en-US"/>
        </w:rPr>
      </w:pPr>
      <w:r>
        <w:rPr>
          <w:lang w:val="en-US"/>
        </w:rPr>
        <w:lastRenderedPageBreak/>
        <w:t>info:</w:t>
      </w:r>
    </w:p>
    <w:p w14:paraId="6AA732E9" w14:textId="77777777" w:rsidR="000A3CBC" w:rsidRDefault="000A3CBC" w:rsidP="000A3CBC">
      <w:pPr>
        <w:pStyle w:val="PL"/>
        <w:rPr>
          <w:lang w:val="en-US"/>
        </w:rPr>
      </w:pPr>
      <w:r>
        <w:rPr>
          <w:lang w:val="en-US"/>
        </w:rPr>
        <w:t xml:space="preserve">  version: '1.3.0-alpha.2'</w:t>
      </w:r>
    </w:p>
    <w:p w14:paraId="2B590291" w14:textId="77777777" w:rsidR="000A3CBC" w:rsidRDefault="000A3CBC" w:rsidP="000A3CBC">
      <w:pPr>
        <w:pStyle w:val="PL"/>
        <w:rPr>
          <w:lang w:val="en-US"/>
        </w:rPr>
      </w:pPr>
      <w:r>
        <w:rPr>
          <w:lang w:val="en-US"/>
        </w:rPr>
        <w:t xml:space="preserve">  title: 'LMF Location'</w:t>
      </w:r>
    </w:p>
    <w:p w14:paraId="10C43A10" w14:textId="77777777" w:rsidR="000A3CBC" w:rsidRDefault="000A3CBC" w:rsidP="000A3CBC">
      <w:pPr>
        <w:pStyle w:val="PL"/>
        <w:rPr>
          <w:lang w:val="en-US"/>
        </w:rPr>
      </w:pPr>
      <w:r>
        <w:rPr>
          <w:lang w:val="en-US"/>
        </w:rPr>
        <w:t xml:space="preserve">  description: |</w:t>
      </w:r>
    </w:p>
    <w:p w14:paraId="52F432EE" w14:textId="77777777" w:rsidR="000A3CBC" w:rsidRDefault="000A3CBC" w:rsidP="000A3CBC">
      <w:pPr>
        <w:pStyle w:val="PL"/>
        <w:rPr>
          <w:lang w:val="en-US"/>
        </w:rPr>
      </w:pPr>
      <w:r>
        <w:rPr>
          <w:lang w:val="en-US"/>
        </w:rPr>
        <w:t xml:space="preserve">    LMF Location Service.  </w:t>
      </w:r>
    </w:p>
    <w:p w14:paraId="7D52BA5C" w14:textId="77777777" w:rsidR="000A3CBC" w:rsidRDefault="000A3CBC" w:rsidP="000A3CBC">
      <w:pPr>
        <w:pStyle w:val="PL"/>
      </w:pPr>
      <w:r>
        <w:t xml:space="preserve">    © 2023, 3GPP Organizational Partners (ARIB, ATIS, CCSA, ETSI, TSDSI, TTA, TTC).  </w:t>
      </w:r>
    </w:p>
    <w:p w14:paraId="69C45CD2" w14:textId="77777777" w:rsidR="000A3CBC" w:rsidRDefault="000A3CBC" w:rsidP="000A3CBC">
      <w:pPr>
        <w:pStyle w:val="PL"/>
        <w:rPr>
          <w:lang w:val="en-US"/>
        </w:rPr>
      </w:pPr>
      <w:r>
        <w:t xml:space="preserve">    All rights reserved.</w:t>
      </w:r>
    </w:p>
    <w:p w14:paraId="017CDDCB" w14:textId="77777777" w:rsidR="00194BB3" w:rsidRDefault="00194BB3" w:rsidP="00194BB3">
      <w:pPr>
        <w:pStyle w:val="PL"/>
      </w:pPr>
    </w:p>
    <w:p w14:paraId="66398781" w14:textId="2E555903" w:rsidR="00E56C95" w:rsidRDefault="00194BB3" w:rsidP="00194BB3">
      <w:pPr>
        <w:rPr>
          <w:noProof/>
          <w:lang w:eastAsia="zh-CN"/>
        </w:rPr>
      </w:pPr>
      <w:r>
        <w:rPr>
          <w:rFonts w:hint="eastAsia"/>
          <w:noProof/>
          <w:lang w:eastAsia="zh-CN"/>
        </w:rPr>
        <w:t xml:space="preserve"> </w:t>
      </w:r>
      <w:r w:rsidR="002B1E0E">
        <w:rPr>
          <w:rFonts w:hint="eastAsia"/>
          <w:noProof/>
          <w:lang w:eastAsia="zh-CN"/>
        </w:rPr>
        <w:t>[</w:t>
      </w:r>
      <w:r w:rsidR="002B1E0E">
        <w:rPr>
          <w:noProof/>
          <w:lang w:eastAsia="zh-CN"/>
        </w:rPr>
        <w:t>…]</w:t>
      </w:r>
    </w:p>
    <w:p w14:paraId="628AB60A" w14:textId="77777777" w:rsidR="000A3CBC" w:rsidRDefault="000A3CBC" w:rsidP="000A3CBC">
      <w:pPr>
        <w:pStyle w:val="PL"/>
        <w:rPr>
          <w:lang w:val="en-US" w:eastAsia="en-GB"/>
        </w:rPr>
      </w:pPr>
    </w:p>
    <w:p w14:paraId="09597117" w14:textId="77777777" w:rsidR="00E91534" w:rsidRDefault="00E91534" w:rsidP="00E91534">
      <w:pPr>
        <w:pStyle w:val="PL"/>
        <w:rPr>
          <w:lang w:val="en-US" w:eastAsia="en-GB"/>
        </w:rPr>
      </w:pPr>
      <w:r>
        <w:rPr>
          <w:lang w:val="en-US"/>
        </w:rPr>
        <w:t xml:space="preserve">    InputData:</w:t>
      </w:r>
    </w:p>
    <w:p w14:paraId="4754268B" w14:textId="77777777" w:rsidR="00E91534" w:rsidRDefault="00E91534" w:rsidP="00E91534">
      <w:pPr>
        <w:pStyle w:val="PL"/>
        <w:rPr>
          <w:lang w:val="en-US"/>
        </w:rPr>
      </w:pPr>
      <w:r>
        <w:rPr>
          <w:lang w:val="en-US"/>
        </w:rPr>
        <w:t xml:space="preserve">      description: </w:t>
      </w:r>
      <w:r>
        <w:rPr>
          <w:rFonts w:cs="Arial"/>
          <w:szCs w:val="18"/>
        </w:rPr>
        <w:t>Information within Determine Location Request.</w:t>
      </w:r>
    </w:p>
    <w:p w14:paraId="02577C44" w14:textId="77777777" w:rsidR="00E91534" w:rsidRDefault="00E91534" w:rsidP="00E91534">
      <w:pPr>
        <w:pStyle w:val="PL"/>
        <w:rPr>
          <w:lang w:val="en-US"/>
        </w:rPr>
      </w:pPr>
      <w:r>
        <w:rPr>
          <w:lang w:val="en-US"/>
        </w:rPr>
        <w:t xml:space="preserve">      type: object</w:t>
      </w:r>
    </w:p>
    <w:p w14:paraId="7146E10A" w14:textId="77777777" w:rsidR="00E91534" w:rsidRDefault="00E91534" w:rsidP="00E91534">
      <w:pPr>
        <w:pStyle w:val="PL"/>
        <w:rPr>
          <w:lang w:val="en-US"/>
        </w:rPr>
      </w:pPr>
      <w:r>
        <w:rPr>
          <w:lang w:val="en-US"/>
        </w:rPr>
        <w:t xml:space="preserve">      not:</w:t>
      </w:r>
    </w:p>
    <w:p w14:paraId="47344082" w14:textId="77777777" w:rsidR="00E91534" w:rsidRDefault="00E91534" w:rsidP="00E91534">
      <w:pPr>
        <w:pStyle w:val="PL"/>
        <w:rPr>
          <w:lang w:val="en-US"/>
        </w:rPr>
      </w:pPr>
      <w:r>
        <w:rPr>
          <w:lang w:val="en-US"/>
        </w:rPr>
        <w:t xml:space="preserve">        required: [ ecgi, ncgi ]</w:t>
      </w:r>
    </w:p>
    <w:p w14:paraId="3A9BA028" w14:textId="77777777" w:rsidR="00E91534" w:rsidRDefault="00E91534" w:rsidP="00E91534">
      <w:pPr>
        <w:pStyle w:val="PL"/>
        <w:rPr>
          <w:lang w:val="en-US"/>
        </w:rPr>
      </w:pPr>
      <w:r>
        <w:rPr>
          <w:lang w:val="en-US"/>
        </w:rPr>
        <w:t xml:space="preserve">      properties:</w:t>
      </w:r>
    </w:p>
    <w:p w14:paraId="7F5BEBB4" w14:textId="77777777" w:rsidR="00E91534" w:rsidRDefault="00E91534" w:rsidP="00E91534">
      <w:pPr>
        <w:pStyle w:val="PL"/>
        <w:rPr>
          <w:lang w:val="en-US"/>
        </w:rPr>
      </w:pPr>
      <w:r>
        <w:rPr>
          <w:lang w:val="en-US"/>
        </w:rPr>
        <w:t xml:space="preserve">        externalClientType:</w:t>
      </w:r>
    </w:p>
    <w:p w14:paraId="046E5C0B" w14:textId="77777777" w:rsidR="00E91534" w:rsidRDefault="00E91534" w:rsidP="00E91534">
      <w:pPr>
        <w:pStyle w:val="PL"/>
        <w:rPr>
          <w:lang w:val="en-US"/>
        </w:rPr>
      </w:pPr>
      <w:r>
        <w:rPr>
          <w:lang w:val="en-US"/>
        </w:rPr>
        <w:t xml:space="preserve">          $ref: '#/components/schemas/ExternalClientType'</w:t>
      </w:r>
    </w:p>
    <w:p w14:paraId="18CDCB05" w14:textId="77777777" w:rsidR="00E91534" w:rsidRDefault="00E91534" w:rsidP="00E91534">
      <w:pPr>
        <w:pStyle w:val="PL"/>
        <w:rPr>
          <w:lang w:val="en-US"/>
        </w:rPr>
      </w:pPr>
      <w:r>
        <w:rPr>
          <w:lang w:val="en-US"/>
        </w:rPr>
        <w:t xml:space="preserve">        correlationID:</w:t>
      </w:r>
    </w:p>
    <w:p w14:paraId="29F23B0F" w14:textId="77777777" w:rsidR="00E91534" w:rsidRDefault="00E91534" w:rsidP="00E91534">
      <w:pPr>
        <w:pStyle w:val="PL"/>
        <w:rPr>
          <w:lang w:val="en-US"/>
        </w:rPr>
      </w:pPr>
      <w:r>
        <w:rPr>
          <w:lang w:val="en-US"/>
        </w:rPr>
        <w:t xml:space="preserve">          $ref: '#/components/schemas/CorrelationID'</w:t>
      </w:r>
    </w:p>
    <w:p w14:paraId="4CD089C9" w14:textId="77777777" w:rsidR="00E91534" w:rsidRDefault="00E91534" w:rsidP="00E91534">
      <w:pPr>
        <w:pStyle w:val="PL"/>
        <w:rPr>
          <w:lang w:val="en-US"/>
        </w:rPr>
      </w:pPr>
      <w:r>
        <w:rPr>
          <w:lang w:val="en-US"/>
        </w:rPr>
        <w:t xml:space="preserve">        amfId:</w:t>
      </w:r>
    </w:p>
    <w:p w14:paraId="7742CDF7" w14:textId="77777777" w:rsidR="00E91534" w:rsidRDefault="00E91534" w:rsidP="00E91534">
      <w:pPr>
        <w:pStyle w:val="PL"/>
        <w:rPr>
          <w:lang w:val="en-US"/>
        </w:rPr>
      </w:pPr>
      <w:r>
        <w:rPr>
          <w:lang w:val="en-US"/>
        </w:rPr>
        <w:t xml:space="preserve">          $ref: 'TS29571_CommonData.yaml#/components/schemas/NfInstanceId'</w:t>
      </w:r>
    </w:p>
    <w:p w14:paraId="58E476CA" w14:textId="77777777" w:rsidR="00E91534" w:rsidRDefault="00E91534" w:rsidP="00E91534">
      <w:pPr>
        <w:pStyle w:val="PL"/>
        <w:rPr>
          <w:lang w:val="en-US"/>
        </w:rPr>
      </w:pPr>
      <w:r>
        <w:rPr>
          <w:lang w:val="en-US"/>
        </w:rPr>
        <w:t xml:space="preserve">        locationQoS:</w:t>
      </w:r>
    </w:p>
    <w:p w14:paraId="4FADF92D" w14:textId="77777777" w:rsidR="00E91534" w:rsidRDefault="00E91534" w:rsidP="00E91534">
      <w:pPr>
        <w:pStyle w:val="PL"/>
        <w:rPr>
          <w:lang w:val="en-US"/>
        </w:rPr>
      </w:pPr>
      <w:r>
        <w:rPr>
          <w:lang w:val="en-US"/>
        </w:rPr>
        <w:t xml:space="preserve">          $ref: '#/components/schemas/LocationQoS'</w:t>
      </w:r>
    </w:p>
    <w:p w14:paraId="603D0C5C" w14:textId="77777777" w:rsidR="00E91534" w:rsidRDefault="00E91534" w:rsidP="00E91534">
      <w:pPr>
        <w:pStyle w:val="PL"/>
        <w:rPr>
          <w:lang w:val="en-US"/>
        </w:rPr>
      </w:pPr>
      <w:r>
        <w:rPr>
          <w:lang w:val="en-US"/>
        </w:rPr>
        <w:t xml:space="preserve">        supportedGADShapes:</w:t>
      </w:r>
    </w:p>
    <w:p w14:paraId="21101D89" w14:textId="77777777" w:rsidR="00E91534" w:rsidRDefault="00E91534" w:rsidP="00E91534">
      <w:pPr>
        <w:pStyle w:val="PL"/>
        <w:rPr>
          <w:lang w:val="en-US"/>
        </w:rPr>
      </w:pPr>
      <w:r>
        <w:rPr>
          <w:lang w:val="en-US"/>
        </w:rPr>
        <w:t xml:space="preserve">          type: array</w:t>
      </w:r>
    </w:p>
    <w:p w14:paraId="0249CAC5" w14:textId="77777777" w:rsidR="00E91534" w:rsidRDefault="00E91534" w:rsidP="00E91534">
      <w:pPr>
        <w:pStyle w:val="PL"/>
        <w:rPr>
          <w:lang w:val="en-US"/>
        </w:rPr>
      </w:pPr>
      <w:r>
        <w:rPr>
          <w:lang w:val="en-US"/>
        </w:rPr>
        <w:t xml:space="preserve">          items:</w:t>
      </w:r>
    </w:p>
    <w:p w14:paraId="63F48B4E" w14:textId="77777777" w:rsidR="00E91534" w:rsidRDefault="00E91534" w:rsidP="00E91534">
      <w:pPr>
        <w:pStyle w:val="PL"/>
        <w:rPr>
          <w:lang w:val="en-US"/>
        </w:rPr>
      </w:pPr>
      <w:r>
        <w:rPr>
          <w:lang w:val="en-US"/>
        </w:rPr>
        <w:t xml:space="preserve">            $ref: '#/components/schemas/SupportedGADShapes'</w:t>
      </w:r>
    </w:p>
    <w:p w14:paraId="379121D4" w14:textId="77777777" w:rsidR="00E91534" w:rsidRDefault="00E91534" w:rsidP="00E91534">
      <w:pPr>
        <w:pStyle w:val="PL"/>
        <w:rPr>
          <w:lang w:val="en-US" w:eastAsia="zh-CN"/>
        </w:rPr>
      </w:pPr>
      <w:r>
        <w:rPr>
          <w:lang w:val="en-US" w:eastAsia="zh-CN"/>
        </w:rPr>
        <w:t xml:space="preserve">          minItems: 1</w:t>
      </w:r>
    </w:p>
    <w:p w14:paraId="55CBA179" w14:textId="77777777" w:rsidR="00E91534" w:rsidRDefault="00E91534" w:rsidP="00E91534">
      <w:pPr>
        <w:pStyle w:val="PL"/>
        <w:rPr>
          <w:lang w:val="en-US" w:eastAsia="en-GB"/>
        </w:rPr>
      </w:pPr>
      <w:r>
        <w:rPr>
          <w:lang w:val="en-US"/>
        </w:rPr>
        <w:t xml:space="preserve">        supi:</w:t>
      </w:r>
    </w:p>
    <w:p w14:paraId="7FFE8887" w14:textId="77777777" w:rsidR="00E91534" w:rsidRDefault="00E91534" w:rsidP="00E91534">
      <w:pPr>
        <w:pStyle w:val="PL"/>
        <w:rPr>
          <w:lang w:val="en-US"/>
        </w:rPr>
      </w:pPr>
      <w:r>
        <w:rPr>
          <w:lang w:val="en-US"/>
        </w:rPr>
        <w:t xml:space="preserve">          $ref: 'TS29571_CommonData.yaml#/components/schemas/Supi'</w:t>
      </w:r>
    </w:p>
    <w:p w14:paraId="62C8A09F" w14:textId="77777777" w:rsidR="00E91534" w:rsidRDefault="00E91534" w:rsidP="00E91534">
      <w:pPr>
        <w:pStyle w:val="PL"/>
        <w:rPr>
          <w:lang w:val="en-US"/>
        </w:rPr>
      </w:pPr>
      <w:r>
        <w:rPr>
          <w:lang w:val="en-US"/>
        </w:rPr>
        <w:t xml:space="preserve">        pei:</w:t>
      </w:r>
    </w:p>
    <w:p w14:paraId="45C6DE16" w14:textId="77777777" w:rsidR="00E91534" w:rsidRDefault="00E91534" w:rsidP="00E91534">
      <w:pPr>
        <w:pStyle w:val="PL"/>
        <w:rPr>
          <w:lang w:val="en-US"/>
        </w:rPr>
      </w:pPr>
      <w:r>
        <w:rPr>
          <w:lang w:val="en-US"/>
        </w:rPr>
        <w:t xml:space="preserve">          $ref: 'TS29571_CommonData.yaml#/components/schemas/Pei'</w:t>
      </w:r>
    </w:p>
    <w:p w14:paraId="7942C22A" w14:textId="77777777" w:rsidR="00E91534" w:rsidRDefault="00E91534" w:rsidP="00E91534">
      <w:pPr>
        <w:pStyle w:val="PL"/>
        <w:rPr>
          <w:lang w:val="en-US"/>
        </w:rPr>
      </w:pPr>
      <w:r>
        <w:rPr>
          <w:lang w:val="en-US"/>
        </w:rPr>
        <w:t xml:space="preserve">        gpsi:</w:t>
      </w:r>
    </w:p>
    <w:p w14:paraId="111FACBD" w14:textId="77777777" w:rsidR="00E91534" w:rsidRDefault="00E91534" w:rsidP="00E91534">
      <w:pPr>
        <w:pStyle w:val="PL"/>
        <w:rPr>
          <w:lang w:val="en-US"/>
        </w:rPr>
      </w:pPr>
      <w:r>
        <w:rPr>
          <w:lang w:val="en-US"/>
        </w:rPr>
        <w:t xml:space="preserve">          $ref: 'TS29571_CommonData.yaml#/components/schemas/Gpsi'</w:t>
      </w:r>
    </w:p>
    <w:p w14:paraId="07327C4C" w14:textId="77777777" w:rsidR="00E91534" w:rsidRDefault="00E91534" w:rsidP="00E91534">
      <w:pPr>
        <w:pStyle w:val="PL"/>
        <w:rPr>
          <w:lang w:val="en-US"/>
        </w:rPr>
      </w:pPr>
      <w:r>
        <w:rPr>
          <w:lang w:val="en-US"/>
        </w:rPr>
        <w:t xml:space="preserve">        ecgi:</w:t>
      </w:r>
    </w:p>
    <w:p w14:paraId="36D7147A" w14:textId="77777777" w:rsidR="00E91534" w:rsidRDefault="00E91534" w:rsidP="00E91534">
      <w:pPr>
        <w:pStyle w:val="PL"/>
        <w:rPr>
          <w:lang w:val="en-US"/>
        </w:rPr>
      </w:pPr>
      <w:r>
        <w:rPr>
          <w:lang w:val="en-US"/>
        </w:rPr>
        <w:t xml:space="preserve">          $ref: 'TS29571_CommonData.yaml#/components/schemas/Ecgi'</w:t>
      </w:r>
    </w:p>
    <w:p w14:paraId="74394DE1" w14:textId="77777777" w:rsidR="00E91534" w:rsidRDefault="00E91534" w:rsidP="00E91534">
      <w:pPr>
        <w:pStyle w:val="PL"/>
        <w:rPr>
          <w:lang w:val="en-US"/>
        </w:rPr>
      </w:pPr>
      <w:r>
        <w:rPr>
          <w:lang w:val="en-US"/>
        </w:rPr>
        <w:t xml:space="preserve">        </w:t>
      </w:r>
      <w:r>
        <w:rPr>
          <w:lang w:eastAsia="zh-CN"/>
        </w:rPr>
        <w:t>ecgiOnSecondNode</w:t>
      </w:r>
      <w:r>
        <w:rPr>
          <w:lang w:val="en-US"/>
        </w:rPr>
        <w:t>:</w:t>
      </w:r>
    </w:p>
    <w:p w14:paraId="556DAE78" w14:textId="77777777" w:rsidR="00E91534" w:rsidRDefault="00E91534" w:rsidP="00E91534">
      <w:pPr>
        <w:pStyle w:val="PL"/>
        <w:rPr>
          <w:lang w:val="en-US"/>
        </w:rPr>
      </w:pPr>
      <w:r>
        <w:rPr>
          <w:lang w:val="en-US"/>
        </w:rPr>
        <w:t xml:space="preserve">          $ref: 'TS29571_CommonData.yaml#/components/schemas/Ecgi'</w:t>
      </w:r>
    </w:p>
    <w:p w14:paraId="6BCB03A3" w14:textId="77777777" w:rsidR="00E91534" w:rsidRDefault="00E91534" w:rsidP="00E91534">
      <w:pPr>
        <w:pStyle w:val="PL"/>
        <w:rPr>
          <w:lang w:val="en-US"/>
        </w:rPr>
      </w:pPr>
      <w:r>
        <w:rPr>
          <w:lang w:val="en-US"/>
        </w:rPr>
        <w:t xml:space="preserve">        ncgi:</w:t>
      </w:r>
    </w:p>
    <w:p w14:paraId="66578072" w14:textId="77777777" w:rsidR="00E91534" w:rsidRDefault="00E91534" w:rsidP="00E91534">
      <w:pPr>
        <w:pStyle w:val="PL"/>
        <w:rPr>
          <w:lang w:val="en-US"/>
        </w:rPr>
      </w:pPr>
      <w:r>
        <w:rPr>
          <w:lang w:val="en-US"/>
        </w:rPr>
        <w:t xml:space="preserve">          $ref: 'TS29571_CommonData.yaml#/components/schemas/Ncgi'</w:t>
      </w:r>
    </w:p>
    <w:p w14:paraId="45E7758C" w14:textId="77777777" w:rsidR="00E91534" w:rsidRDefault="00E91534" w:rsidP="00E91534">
      <w:pPr>
        <w:pStyle w:val="PL"/>
        <w:rPr>
          <w:lang w:val="en-US"/>
        </w:rPr>
      </w:pPr>
      <w:r>
        <w:rPr>
          <w:lang w:val="en-US"/>
        </w:rPr>
        <w:t xml:space="preserve">        </w:t>
      </w:r>
      <w:r>
        <w:rPr>
          <w:lang w:eastAsia="zh-CN"/>
        </w:rPr>
        <w:t>ncgiOnSecondNode</w:t>
      </w:r>
      <w:r>
        <w:rPr>
          <w:lang w:val="en-US"/>
        </w:rPr>
        <w:t>:</w:t>
      </w:r>
    </w:p>
    <w:p w14:paraId="5B95576C" w14:textId="77777777" w:rsidR="00E91534" w:rsidRDefault="00E91534" w:rsidP="00E91534">
      <w:pPr>
        <w:pStyle w:val="PL"/>
        <w:rPr>
          <w:lang w:val="en-US"/>
        </w:rPr>
      </w:pPr>
      <w:r>
        <w:rPr>
          <w:lang w:val="en-US"/>
        </w:rPr>
        <w:t xml:space="preserve">          $ref: 'TS29571_CommonData.yaml#/components/schemas/Ncgi'</w:t>
      </w:r>
    </w:p>
    <w:p w14:paraId="0B47A2BA" w14:textId="77777777" w:rsidR="00E91534" w:rsidRDefault="00E91534" w:rsidP="00E91534">
      <w:pPr>
        <w:pStyle w:val="PL"/>
        <w:rPr>
          <w:lang w:val="en-US"/>
        </w:rPr>
      </w:pPr>
      <w:r>
        <w:rPr>
          <w:lang w:val="en-US"/>
        </w:rPr>
        <w:t xml:space="preserve">        priority:</w:t>
      </w:r>
    </w:p>
    <w:p w14:paraId="563A80E7" w14:textId="77777777" w:rsidR="00E91534" w:rsidRDefault="00E91534" w:rsidP="00E91534">
      <w:pPr>
        <w:pStyle w:val="PL"/>
        <w:rPr>
          <w:lang w:val="en-US"/>
        </w:rPr>
      </w:pPr>
      <w:r>
        <w:rPr>
          <w:lang w:val="en-US"/>
        </w:rPr>
        <w:t xml:space="preserve">          $ref: '#/components/schemas/LcsPriority'</w:t>
      </w:r>
    </w:p>
    <w:p w14:paraId="1D6FF4C3" w14:textId="77777777" w:rsidR="00E91534" w:rsidRDefault="00E91534" w:rsidP="00E91534">
      <w:pPr>
        <w:pStyle w:val="PL"/>
        <w:rPr>
          <w:lang w:val="en-US"/>
        </w:rPr>
      </w:pPr>
      <w:r>
        <w:rPr>
          <w:lang w:val="en-US"/>
        </w:rPr>
        <w:t xml:space="preserve">        velocityRequested:</w:t>
      </w:r>
    </w:p>
    <w:p w14:paraId="6B0DA452" w14:textId="77777777" w:rsidR="00E91534" w:rsidRDefault="00E91534" w:rsidP="00E91534">
      <w:pPr>
        <w:pStyle w:val="PL"/>
        <w:rPr>
          <w:lang w:val="en-US"/>
        </w:rPr>
      </w:pPr>
      <w:r>
        <w:rPr>
          <w:lang w:val="en-US"/>
        </w:rPr>
        <w:t xml:space="preserve">          $ref: '#/components/schemas/VelocityRequested'</w:t>
      </w:r>
    </w:p>
    <w:p w14:paraId="0565C292" w14:textId="77777777" w:rsidR="00E91534" w:rsidRDefault="00E91534" w:rsidP="00E91534">
      <w:pPr>
        <w:pStyle w:val="PL"/>
        <w:rPr>
          <w:lang w:val="en-US"/>
        </w:rPr>
      </w:pPr>
      <w:r>
        <w:rPr>
          <w:lang w:val="en-US"/>
        </w:rPr>
        <w:t xml:space="preserve">        ueLcsCap:</w:t>
      </w:r>
    </w:p>
    <w:p w14:paraId="2BE61A5B" w14:textId="77777777" w:rsidR="00E91534" w:rsidRDefault="00E91534" w:rsidP="00E91534">
      <w:pPr>
        <w:pStyle w:val="PL"/>
        <w:rPr>
          <w:lang w:val="en-US"/>
        </w:rPr>
      </w:pPr>
      <w:r>
        <w:rPr>
          <w:lang w:val="en-US"/>
        </w:rPr>
        <w:t xml:space="preserve">          $ref: '#/components/schemas/</w:t>
      </w:r>
      <w:r>
        <w:t>UeLcsCapability</w:t>
      </w:r>
      <w:r>
        <w:rPr>
          <w:lang w:val="en-US"/>
        </w:rPr>
        <w:t>'</w:t>
      </w:r>
    </w:p>
    <w:p w14:paraId="358DDB31" w14:textId="77777777" w:rsidR="00E91534" w:rsidRDefault="00E91534" w:rsidP="00E91534">
      <w:pPr>
        <w:pStyle w:val="PL"/>
        <w:rPr>
          <w:lang w:val="en-US"/>
        </w:rPr>
      </w:pPr>
      <w:r>
        <w:rPr>
          <w:lang w:val="en-US"/>
        </w:rPr>
        <w:t xml:space="preserve">        lcsServiceType:</w:t>
      </w:r>
    </w:p>
    <w:p w14:paraId="1E1EC13E" w14:textId="77777777" w:rsidR="00E91534" w:rsidRDefault="00E91534" w:rsidP="00E91534">
      <w:pPr>
        <w:pStyle w:val="PL"/>
        <w:rPr>
          <w:lang w:val="en-US"/>
        </w:rPr>
      </w:pPr>
      <w:r>
        <w:rPr>
          <w:lang w:val="en-US"/>
        </w:rPr>
        <w:t xml:space="preserve">          $ref: '#/components/schemas/LcsServiceType'</w:t>
      </w:r>
    </w:p>
    <w:p w14:paraId="1CE82438" w14:textId="77777777" w:rsidR="00E91534" w:rsidRDefault="00E91534" w:rsidP="00E91534">
      <w:pPr>
        <w:pStyle w:val="PL"/>
        <w:rPr>
          <w:lang w:val="en-US"/>
        </w:rPr>
      </w:pPr>
      <w:r>
        <w:rPr>
          <w:lang w:val="en-US"/>
        </w:rPr>
        <w:t xml:space="preserve">        ldrType:</w:t>
      </w:r>
    </w:p>
    <w:p w14:paraId="10C230C5" w14:textId="77777777" w:rsidR="00E91534" w:rsidRDefault="00E91534" w:rsidP="00E91534">
      <w:pPr>
        <w:pStyle w:val="PL"/>
        <w:rPr>
          <w:lang w:val="en-US"/>
        </w:rPr>
      </w:pPr>
      <w:r>
        <w:rPr>
          <w:lang w:val="en-US"/>
        </w:rPr>
        <w:t xml:space="preserve">          $ref: '#/components/schemas/</w:t>
      </w:r>
      <w:r>
        <w:t>LdrType</w:t>
      </w:r>
      <w:r>
        <w:rPr>
          <w:lang w:val="en-US"/>
        </w:rPr>
        <w:t>'</w:t>
      </w:r>
    </w:p>
    <w:p w14:paraId="04D5A06E" w14:textId="77777777" w:rsidR="00E91534" w:rsidRDefault="00E91534" w:rsidP="00E91534">
      <w:pPr>
        <w:pStyle w:val="PL"/>
        <w:rPr>
          <w:lang w:val="en-US"/>
        </w:rPr>
      </w:pPr>
      <w:r>
        <w:rPr>
          <w:lang w:val="en-US"/>
        </w:rPr>
        <w:t xml:space="preserve">        hgmlcCallBackURI:</w:t>
      </w:r>
    </w:p>
    <w:p w14:paraId="12784B8B" w14:textId="77777777" w:rsidR="00E91534" w:rsidRDefault="00E91534" w:rsidP="00E91534">
      <w:pPr>
        <w:pStyle w:val="PL"/>
        <w:rPr>
          <w:lang w:val="en-US"/>
        </w:rPr>
      </w:pPr>
      <w:r>
        <w:rPr>
          <w:lang w:val="en-US"/>
        </w:rPr>
        <w:t xml:space="preserve">          $ref: 'TS29571_CommonData.yaml#/components/schemas/Uri'</w:t>
      </w:r>
    </w:p>
    <w:p w14:paraId="2BF6D416" w14:textId="77777777" w:rsidR="00E91534" w:rsidRDefault="00E91534" w:rsidP="00E91534">
      <w:pPr>
        <w:pStyle w:val="PL"/>
        <w:rPr>
          <w:lang w:val="en-US"/>
        </w:rPr>
      </w:pPr>
      <w:r>
        <w:rPr>
          <w:lang w:val="en-US"/>
        </w:rPr>
        <w:t xml:space="preserve">        lirGmlcCallBackUri:</w:t>
      </w:r>
    </w:p>
    <w:p w14:paraId="3733197F" w14:textId="77777777" w:rsidR="00E91534" w:rsidRDefault="00E91534" w:rsidP="00E91534">
      <w:pPr>
        <w:pStyle w:val="PL"/>
        <w:rPr>
          <w:lang w:val="en-US"/>
        </w:rPr>
      </w:pPr>
      <w:r>
        <w:rPr>
          <w:lang w:val="en-US"/>
        </w:rPr>
        <w:t xml:space="preserve">          $ref: 'TS29571_CommonData.yaml#/components/schemas/Uri'</w:t>
      </w:r>
    </w:p>
    <w:p w14:paraId="3E65FE3F" w14:textId="77777777" w:rsidR="00E91534" w:rsidRDefault="00E91534" w:rsidP="00E91534">
      <w:pPr>
        <w:pStyle w:val="PL"/>
        <w:rPr>
          <w:lang w:val="en-US"/>
        </w:rPr>
      </w:pPr>
      <w:r>
        <w:rPr>
          <w:lang w:val="en-US"/>
        </w:rPr>
        <w:t xml:space="preserve">        </w:t>
      </w:r>
      <w:r>
        <w:rPr>
          <w:lang w:val="en-US" w:eastAsia="zh-CN"/>
        </w:rPr>
        <w:t>v</w:t>
      </w:r>
      <w:r>
        <w:rPr>
          <w:lang w:val="en-US"/>
        </w:rPr>
        <w:t>gmlc</w:t>
      </w:r>
      <w:r>
        <w:rPr>
          <w:lang w:val="en-US" w:eastAsia="zh-CN"/>
        </w:rPr>
        <w:t>Address</w:t>
      </w:r>
      <w:r>
        <w:rPr>
          <w:lang w:val="en-US"/>
        </w:rPr>
        <w:t>:</w:t>
      </w:r>
    </w:p>
    <w:p w14:paraId="69D779F2" w14:textId="77777777" w:rsidR="00E91534" w:rsidRDefault="00E91534" w:rsidP="00E91534">
      <w:pPr>
        <w:pStyle w:val="PL"/>
        <w:rPr>
          <w:lang w:val="en-US" w:eastAsia="zh-CN"/>
        </w:rPr>
      </w:pPr>
      <w:r>
        <w:rPr>
          <w:lang w:val="en-US"/>
        </w:rPr>
        <w:t xml:space="preserve">          $ref: 'TS29571_CommonData.yaml#/components/schemas/Uri'</w:t>
      </w:r>
    </w:p>
    <w:p w14:paraId="0A6E2890" w14:textId="77777777" w:rsidR="00E91534" w:rsidRDefault="00E91534" w:rsidP="00E91534">
      <w:pPr>
        <w:pStyle w:val="PL"/>
        <w:rPr>
          <w:lang w:val="en-US" w:eastAsia="en-GB"/>
        </w:rPr>
      </w:pPr>
      <w:r>
        <w:rPr>
          <w:lang w:val="en-US"/>
        </w:rPr>
        <w:t xml:space="preserve">        ldrReference:</w:t>
      </w:r>
    </w:p>
    <w:p w14:paraId="3F16C227" w14:textId="77777777" w:rsidR="00E91534" w:rsidRDefault="00E91534" w:rsidP="00E91534">
      <w:pPr>
        <w:pStyle w:val="PL"/>
        <w:rPr>
          <w:lang w:val="en-US"/>
        </w:rPr>
      </w:pPr>
      <w:r>
        <w:rPr>
          <w:lang w:val="en-US"/>
        </w:rPr>
        <w:t xml:space="preserve">          $ref: '#/components/schemas/</w:t>
      </w:r>
      <w:r>
        <w:t>LdrReference</w:t>
      </w:r>
      <w:r>
        <w:rPr>
          <w:lang w:val="en-US"/>
        </w:rPr>
        <w:t>'</w:t>
      </w:r>
    </w:p>
    <w:p w14:paraId="67232197" w14:textId="77777777" w:rsidR="00E91534" w:rsidRDefault="00E91534" w:rsidP="00E91534">
      <w:pPr>
        <w:pStyle w:val="PL"/>
        <w:rPr>
          <w:lang w:val="en-US"/>
        </w:rPr>
      </w:pPr>
      <w:r>
        <w:rPr>
          <w:lang w:val="en-US"/>
        </w:rPr>
        <w:t xml:space="preserve">        lirReference:</w:t>
      </w:r>
    </w:p>
    <w:p w14:paraId="49CC8C60" w14:textId="77777777" w:rsidR="00E91534" w:rsidRDefault="00E91534" w:rsidP="00E91534">
      <w:pPr>
        <w:pStyle w:val="PL"/>
        <w:rPr>
          <w:lang w:val="en-US"/>
        </w:rPr>
      </w:pPr>
      <w:r>
        <w:rPr>
          <w:lang w:val="en-US"/>
        </w:rPr>
        <w:t xml:space="preserve">          $ref: '#/components/schemas/</w:t>
      </w:r>
      <w:r>
        <w:t>LirReference</w:t>
      </w:r>
      <w:r>
        <w:rPr>
          <w:lang w:val="en-US"/>
        </w:rPr>
        <w:t>'</w:t>
      </w:r>
    </w:p>
    <w:p w14:paraId="473215A4" w14:textId="77777777" w:rsidR="00E91534" w:rsidRDefault="00E91534" w:rsidP="00E91534">
      <w:pPr>
        <w:pStyle w:val="PL"/>
        <w:rPr>
          <w:lang w:val="en-US"/>
        </w:rPr>
      </w:pPr>
      <w:r>
        <w:rPr>
          <w:lang w:val="en-US"/>
        </w:rPr>
        <w:t xml:space="preserve">        periodicEventInfo:</w:t>
      </w:r>
    </w:p>
    <w:p w14:paraId="67751B74" w14:textId="77777777" w:rsidR="00E91534" w:rsidRDefault="00E91534" w:rsidP="00E91534">
      <w:pPr>
        <w:pStyle w:val="PL"/>
        <w:rPr>
          <w:lang w:val="en-US"/>
        </w:rPr>
      </w:pPr>
      <w:r>
        <w:rPr>
          <w:lang w:val="en-US"/>
        </w:rPr>
        <w:t xml:space="preserve">          $ref: '#/components/schemas/</w:t>
      </w:r>
      <w:r>
        <w:t>PeriodicEventInfo</w:t>
      </w:r>
      <w:r>
        <w:rPr>
          <w:lang w:val="en-US"/>
        </w:rPr>
        <w:t>'</w:t>
      </w:r>
    </w:p>
    <w:p w14:paraId="12AB1A0B" w14:textId="77777777" w:rsidR="00E91534" w:rsidRDefault="00E91534" w:rsidP="00E91534">
      <w:pPr>
        <w:pStyle w:val="PL"/>
        <w:rPr>
          <w:lang w:val="en-US"/>
        </w:rPr>
      </w:pPr>
      <w:r>
        <w:rPr>
          <w:lang w:val="en-US"/>
        </w:rPr>
        <w:t xml:space="preserve">        areaEventInfo:</w:t>
      </w:r>
    </w:p>
    <w:p w14:paraId="4912D6DC" w14:textId="77777777" w:rsidR="00E91534" w:rsidRDefault="00E91534" w:rsidP="00E91534">
      <w:pPr>
        <w:pStyle w:val="PL"/>
        <w:rPr>
          <w:lang w:val="en-US"/>
        </w:rPr>
      </w:pPr>
      <w:r>
        <w:rPr>
          <w:lang w:val="en-US"/>
        </w:rPr>
        <w:t xml:space="preserve">          $ref: '#/components/schemas/</w:t>
      </w:r>
      <w:r>
        <w:t>AreaEventInfo</w:t>
      </w:r>
      <w:r>
        <w:rPr>
          <w:lang w:val="en-US"/>
        </w:rPr>
        <w:t>'</w:t>
      </w:r>
    </w:p>
    <w:p w14:paraId="72C99EF8" w14:textId="77777777" w:rsidR="00E91534" w:rsidRDefault="00E91534" w:rsidP="00E91534">
      <w:pPr>
        <w:pStyle w:val="PL"/>
        <w:rPr>
          <w:lang w:val="en-US"/>
        </w:rPr>
      </w:pPr>
      <w:r>
        <w:rPr>
          <w:lang w:val="en-US"/>
        </w:rPr>
        <w:t xml:space="preserve">        motionEventInfo:</w:t>
      </w:r>
    </w:p>
    <w:p w14:paraId="3BE48342" w14:textId="77777777" w:rsidR="00E91534" w:rsidRDefault="00E91534" w:rsidP="00E91534">
      <w:pPr>
        <w:pStyle w:val="PL"/>
        <w:rPr>
          <w:lang w:val="en-US"/>
        </w:rPr>
      </w:pPr>
      <w:r>
        <w:rPr>
          <w:lang w:val="en-US"/>
        </w:rPr>
        <w:t xml:space="preserve">          $ref: '#/components/schemas/</w:t>
      </w:r>
      <w:r>
        <w:t>MotionEventInfo</w:t>
      </w:r>
      <w:r>
        <w:rPr>
          <w:lang w:val="en-US"/>
        </w:rPr>
        <w:t>'</w:t>
      </w:r>
    </w:p>
    <w:p w14:paraId="488C5BDC" w14:textId="77777777" w:rsidR="00E91534" w:rsidRDefault="00E91534" w:rsidP="00E91534">
      <w:pPr>
        <w:pStyle w:val="PL"/>
        <w:rPr>
          <w:lang w:val="en-US"/>
        </w:rPr>
      </w:pPr>
      <w:r>
        <w:rPr>
          <w:lang w:val="en-US"/>
        </w:rPr>
        <w:t xml:space="preserve">        reportingAccessTypes:</w:t>
      </w:r>
    </w:p>
    <w:p w14:paraId="4BACDB71" w14:textId="77777777" w:rsidR="00E91534" w:rsidRDefault="00E91534" w:rsidP="00E91534">
      <w:pPr>
        <w:pStyle w:val="PL"/>
        <w:rPr>
          <w:lang w:val="en-US"/>
        </w:rPr>
      </w:pPr>
      <w:r>
        <w:rPr>
          <w:lang w:val="en-US"/>
        </w:rPr>
        <w:t xml:space="preserve">          type: array</w:t>
      </w:r>
    </w:p>
    <w:p w14:paraId="416B53B2" w14:textId="77777777" w:rsidR="00E91534" w:rsidRDefault="00E91534" w:rsidP="00E91534">
      <w:pPr>
        <w:pStyle w:val="PL"/>
        <w:rPr>
          <w:lang w:val="en-US"/>
        </w:rPr>
      </w:pPr>
      <w:r>
        <w:rPr>
          <w:lang w:val="en-US"/>
        </w:rPr>
        <w:t xml:space="preserve">          items:</w:t>
      </w:r>
    </w:p>
    <w:p w14:paraId="4D769EBE" w14:textId="77777777" w:rsidR="00E91534" w:rsidRDefault="00E91534" w:rsidP="00E91534">
      <w:pPr>
        <w:pStyle w:val="PL"/>
        <w:rPr>
          <w:lang w:val="en-US"/>
        </w:rPr>
      </w:pPr>
      <w:r>
        <w:rPr>
          <w:lang w:val="en-US"/>
        </w:rPr>
        <w:t xml:space="preserve">            $ref: '#/components/schemas/</w:t>
      </w:r>
      <w:r>
        <w:t>ReportingAccessType</w:t>
      </w:r>
      <w:r>
        <w:rPr>
          <w:lang w:val="en-US"/>
        </w:rPr>
        <w:t>'</w:t>
      </w:r>
    </w:p>
    <w:p w14:paraId="5AB4B903" w14:textId="77777777" w:rsidR="00E91534" w:rsidRDefault="00E91534" w:rsidP="00E91534">
      <w:pPr>
        <w:pStyle w:val="PL"/>
        <w:rPr>
          <w:lang w:val="en-US"/>
        </w:rPr>
      </w:pPr>
      <w:r>
        <w:rPr>
          <w:lang w:val="en-US"/>
        </w:rPr>
        <w:t xml:space="preserve">          minItems: 1</w:t>
      </w:r>
    </w:p>
    <w:p w14:paraId="622A87B2" w14:textId="77777777" w:rsidR="00E91534" w:rsidRDefault="00E91534" w:rsidP="00E91534">
      <w:pPr>
        <w:pStyle w:val="PL"/>
        <w:rPr>
          <w:lang w:val="en-US"/>
        </w:rPr>
      </w:pPr>
      <w:r>
        <w:rPr>
          <w:lang w:val="en-US"/>
        </w:rPr>
        <w:t xml:space="preserve">        </w:t>
      </w:r>
      <w:r>
        <w:rPr>
          <w:lang w:eastAsia="zh-CN"/>
        </w:rPr>
        <w:t>ueConnectivityStates</w:t>
      </w:r>
      <w:r>
        <w:rPr>
          <w:lang w:val="en-US"/>
        </w:rPr>
        <w:t>:</w:t>
      </w:r>
    </w:p>
    <w:p w14:paraId="14A4AF2D" w14:textId="77777777" w:rsidR="00E91534" w:rsidRDefault="00E91534" w:rsidP="00E91534">
      <w:pPr>
        <w:pStyle w:val="PL"/>
        <w:rPr>
          <w:lang w:val="en-US"/>
        </w:rPr>
      </w:pPr>
      <w:r>
        <w:rPr>
          <w:lang w:val="en-US"/>
        </w:rPr>
        <w:t xml:space="preserve">          $ref: '#/components/schemas/</w:t>
      </w:r>
      <w:r>
        <w:rPr>
          <w:lang w:eastAsia="zh-CN"/>
        </w:rPr>
        <w:t>UeConnectivityState</w:t>
      </w:r>
      <w:r>
        <w:rPr>
          <w:lang w:val="en-US"/>
        </w:rPr>
        <w:t>'</w:t>
      </w:r>
    </w:p>
    <w:p w14:paraId="0CE12053" w14:textId="77777777" w:rsidR="00E91534" w:rsidRDefault="00E91534" w:rsidP="00E91534">
      <w:pPr>
        <w:pStyle w:val="PL"/>
        <w:rPr>
          <w:lang w:val="en-US"/>
        </w:rPr>
      </w:pPr>
      <w:r>
        <w:rPr>
          <w:lang w:val="en-US"/>
        </w:rPr>
        <w:t xml:space="preserve">        </w:t>
      </w:r>
      <w:r>
        <w:rPr>
          <w:lang w:eastAsia="zh-CN"/>
        </w:rPr>
        <w:t>ueLocationServiceInd</w:t>
      </w:r>
      <w:r>
        <w:rPr>
          <w:lang w:val="en-US"/>
        </w:rPr>
        <w:t>:</w:t>
      </w:r>
    </w:p>
    <w:p w14:paraId="33A1D4DD" w14:textId="77777777" w:rsidR="00E91534" w:rsidRDefault="00E91534" w:rsidP="00E91534">
      <w:pPr>
        <w:pStyle w:val="PL"/>
        <w:rPr>
          <w:lang w:val="en-US"/>
        </w:rPr>
      </w:pPr>
      <w:r>
        <w:rPr>
          <w:lang w:val="en-US"/>
        </w:rPr>
        <w:lastRenderedPageBreak/>
        <w:t xml:space="preserve">          $ref: '#/components/schemas/</w:t>
      </w:r>
      <w:r>
        <w:rPr>
          <w:lang w:eastAsia="zh-CN"/>
        </w:rPr>
        <w:t>UeLocationServiceInd</w:t>
      </w:r>
      <w:r>
        <w:rPr>
          <w:lang w:val="en-US"/>
        </w:rPr>
        <w:t>'</w:t>
      </w:r>
    </w:p>
    <w:p w14:paraId="626FEB6A" w14:textId="77777777" w:rsidR="00E91534" w:rsidRDefault="00E91534" w:rsidP="00E91534">
      <w:pPr>
        <w:pStyle w:val="PL"/>
      </w:pPr>
      <w:r>
        <w:t xml:space="preserve">        </w:t>
      </w:r>
      <w:r>
        <w:rPr>
          <w:lang w:eastAsia="zh-CN"/>
        </w:rPr>
        <w:t>moAssistanceDataTypes</w:t>
      </w:r>
      <w:r>
        <w:t>:</w:t>
      </w:r>
    </w:p>
    <w:p w14:paraId="7AA72622" w14:textId="77777777" w:rsidR="00E91534" w:rsidRDefault="00E91534" w:rsidP="00E91534">
      <w:pPr>
        <w:pStyle w:val="PL"/>
        <w:rPr>
          <w:lang w:val="en-US"/>
        </w:rPr>
      </w:pPr>
      <w:r>
        <w:rPr>
          <w:lang w:val="en-US"/>
        </w:rPr>
        <w:t xml:space="preserve">          $ref: 'TS29503_</w:t>
      </w:r>
      <w:r>
        <w:t>Nudm_SDM</w:t>
      </w:r>
      <w:r>
        <w:rPr>
          <w:lang w:val="en-US"/>
        </w:rPr>
        <w:t>.yaml#/components/schemas/</w:t>
      </w:r>
      <w:r>
        <w:t>LcsBroadcastAssistanceTypesData</w:t>
      </w:r>
      <w:r>
        <w:rPr>
          <w:lang w:val="en-US"/>
        </w:rPr>
        <w:t>'</w:t>
      </w:r>
    </w:p>
    <w:p w14:paraId="796EE461" w14:textId="77777777" w:rsidR="00E91534" w:rsidRDefault="00E91534" w:rsidP="00E91534">
      <w:pPr>
        <w:pStyle w:val="PL"/>
        <w:rPr>
          <w:lang w:val="en-US"/>
        </w:rPr>
      </w:pPr>
      <w:r>
        <w:rPr>
          <w:lang w:val="en-US"/>
        </w:rPr>
        <w:t xml:space="preserve">        </w:t>
      </w:r>
      <w:r>
        <w:rPr>
          <w:lang w:eastAsia="zh-CN"/>
        </w:rPr>
        <w:t>lppMessage</w:t>
      </w:r>
      <w:r>
        <w:rPr>
          <w:lang w:val="en-US"/>
        </w:rPr>
        <w:t>:</w:t>
      </w:r>
    </w:p>
    <w:p w14:paraId="2E3C4B29" w14:textId="77777777" w:rsidR="00E91534" w:rsidRDefault="00E91534" w:rsidP="00E91534">
      <w:pPr>
        <w:pStyle w:val="PL"/>
        <w:rPr>
          <w:lang w:val="en-US"/>
        </w:rPr>
      </w:pPr>
      <w:r>
        <w:rPr>
          <w:lang w:val="en-US"/>
        </w:rPr>
        <w:t xml:space="preserve">          $ref: 'TS29571_CommonData.yaml#/components/schemas/RefToBinaryData'</w:t>
      </w:r>
    </w:p>
    <w:p w14:paraId="5A1C295A" w14:textId="77777777" w:rsidR="00E91534" w:rsidRDefault="00E91534" w:rsidP="00E91534">
      <w:pPr>
        <w:pStyle w:val="PL"/>
        <w:rPr>
          <w:lang w:val="en-US" w:eastAsia="zh-CN"/>
        </w:rPr>
      </w:pPr>
      <w:r>
        <w:rPr>
          <w:lang w:val="en-US"/>
        </w:rPr>
        <w:t xml:space="preserve">        </w:t>
      </w:r>
      <w:r>
        <w:rPr>
          <w:lang w:eastAsia="zh-CN"/>
        </w:rPr>
        <w:t>lppMessageExt</w:t>
      </w:r>
      <w:r>
        <w:rPr>
          <w:lang w:val="en-US"/>
        </w:rPr>
        <w:t>:</w:t>
      </w:r>
    </w:p>
    <w:p w14:paraId="056B4A26" w14:textId="77777777" w:rsidR="00E91534" w:rsidRDefault="00E91534" w:rsidP="00E91534">
      <w:pPr>
        <w:pStyle w:val="PL"/>
        <w:rPr>
          <w:lang w:val="en-US" w:eastAsia="zh-CN"/>
        </w:rPr>
      </w:pPr>
      <w:r>
        <w:rPr>
          <w:lang w:val="en-US"/>
        </w:rPr>
        <w:t xml:space="preserve">      </w:t>
      </w:r>
      <w:r>
        <w:rPr>
          <w:lang w:val="en-US" w:eastAsia="zh-CN"/>
        </w:rPr>
        <w:t xml:space="preserve">    </w:t>
      </w:r>
      <w:r>
        <w:rPr>
          <w:lang w:val="en-US"/>
        </w:rPr>
        <w:t xml:space="preserve">description: </w:t>
      </w:r>
      <w:r>
        <w:rPr>
          <w:lang w:eastAsia="zh-CN"/>
        </w:rPr>
        <w:t>Indicates the lpp message extension.</w:t>
      </w:r>
    </w:p>
    <w:p w14:paraId="00084F3A" w14:textId="77777777" w:rsidR="00E91534" w:rsidRDefault="00E91534" w:rsidP="00E91534">
      <w:pPr>
        <w:pStyle w:val="PL"/>
        <w:rPr>
          <w:lang w:val="en-US" w:eastAsia="zh-CN"/>
        </w:rPr>
      </w:pPr>
      <w:r>
        <w:rPr>
          <w:lang w:val="en-US" w:eastAsia="zh-CN"/>
        </w:rPr>
        <w:t xml:space="preserve">          type: array</w:t>
      </w:r>
    </w:p>
    <w:p w14:paraId="59D4191E" w14:textId="77777777" w:rsidR="00E91534" w:rsidRDefault="00E91534" w:rsidP="00E91534">
      <w:pPr>
        <w:pStyle w:val="PL"/>
        <w:rPr>
          <w:lang w:val="en-US" w:eastAsia="zh-CN"/>
        </w:rPr>
      </w:pPr>
      <w:r>
        <w:rPr>
          <w:lang w:val="en-US" w:eastAsia="zh-CN"/>
        </w:rPr>
        <w:t xml:space="preserve">          items:</w:t>
      </w:r>
    </w:p>
    <w:p w14:paraId="38D484D1" w14:textId="77777777" w:rsidR="00E91534" w:rsidRDefault="00E91534" w:rsidP="00E91534">
      <w:pPr>
        <w:pStyle w:val="PL"/>
        <w:rPr>
          <w:lang w:val="en-US" w:eastAsia="zh-CN"/>
        </w:rPr>
      </w:pPr>
      <w:r>
        <w:rPr>
          <w:lang w:val="en-US"/>
        </w:rPr>
        <w:t xml:space="preserve">          </w:t>
      </w:r>
      <w:r>
        <w:rPr>
          <w:lang w:val="en-US" w:eastAsia="zh-CN"/>
        </w:rPr>
        <w:t xml:space="preserve">  </w:t>
      </w:r>
      <w:r>
        <w:rPr>
          <w:lang w:val="en-US"/>
        </w:rPr>
        <w:t>$ref: 'TS29571_CommonData.yaml#/components/schemas/RefToBinaryData'</w:t>
      </w:r>
    </w:p>
    <w:p w14:paraId="4BF82323" w14:textId="77777777" w:rsidR="00E91534" w:rsidRDefault="00E91534" w:rsidP="00E91534">
      <w:pPr>
        <w:pStyle w:val="PL"/>
        <w:rPr>
          <w:lang w:val="en-US" w:eastAsia="zh-CN"/>
        </w:rPr>
      </w:pPr>
      <w:r>
        <w:rPr>
          <w:lang w:val="en-US" w:eastAsia="zh-CN"/>
        </w:rPr>
        <w:t xml:space="preserve">          minItems: 1</w:t>
      </w:r>
    </w:p>
    <w:p w14:paraId="0968CE0F" w14:textId="77777777" w:rsidR="00E91534" w:rsidRDefault="00E91534" w:rsidP="00E91534">
      <w:pPr>
        <w:pStyle w:val="PL"/>
        <w:rPr>
          <w:lang w:val="en-US" w:eastAsia="en-GB"/>
        </w:rPr>
      </w:pPr>
      <w:r>
        <w:rPr>
          <w:lang w:val="en-US"/>
        </w:rPr>
        <w:t xml:space="preserve">        supportedFeatures:</w:t>
      </w:r>
    </w:p>
    <w:p w14:paraId="14B5CED9" w14:textId="77777777" w:rsidR="00E91534" w:rsidRDefault="00E91534" w:rsidP="00E91534">
      <w:pPr>
        <w:pStyle w:val="PL"/>
        <w:rPr>
          <w:lang w:val="en-US"/>
        </w:rPr>
      </w:pPr>
      <w:r>
        <w:rPr>
          <w:lang w:val="en-US"/>
        </w:rPr>
        <w:t xml:space="preserve">          $ref: 'TS29571_CommonData.yaml#/components/schemas/SupportedFeatures'</w:t>
      </w:r>
    </w:p>
    <w:p w14:paraId="1DCD138E" w14:textId="77777777" w:rsidR="00E91534" w:rsidRDefault="00E91534" w:rsidP="00E91534">
      <w:pPr>
        <w:pStyle w:val="PL"/>
        <w:rPr>
          <w:lang w:val="en-US" w:eastAsia="zh-CN"/>
        </w:rPr>
      </w:pPr>
      <w:r>
        <w:rPr>
          <w:lang w:val="en-US"/>
        </w:rPr>
        <w:t xml:space="preserve">        </w:t>
      </w:r>
      <w:r>
        <w:t>ue</w:t>
      </w:r>
      <w:r>
        <w:rPr>
          <w:lang w:eastAsia="zh-CN"/>
        </w:rPr>
        <w:t>Positioning</w:t>
      </w:r>
      <w:r>
        <w:t>Cap</w:t>
      </w:r>
      <w:r>
        <w:rPr>
          <w:lang w:val="en-US"/>
        </w:rPr>
        <w:t>:</w:t>
      </w:r>
    </w:p>
    <w:p w14:paraId="5F73F551" w14:textId="77777777" w:rsidR="00E91534" w:rsidRDefault="00E91534" w:rsidP="00E91534">
      <w:pPr>
        <w:pStyle w:val="PL"/>
        <w:rPr>
          <w:lang w:val="en-US" w:eastAsia="zh-CN"/>
        </w:rPr>
      </w:pPr>
      <w:r>
        <w:rPr>
          <w:lang w:val="en-US"/>
        </w:rPr>
        <w:t xml:space="preserve">        </w:t>
      </w:r>
      <w:r>
        <w:rPr>
          <w:lang w:val="en-US" w:eastAsia="zh-CN"/>
        </w:rPr>
        <w:t xml:space="preserve">  </w:t>
      </w:r>
      <w:r>
        <w:rPr>
          <w:lang w:val="en-US"/>
        </w:rPr>
        <w:t>$ref: '#/components/schemas/</w:t>
      </w:r>
      <w:r>
        <w:t>Ue</w:t>
      </w:r>
      <w:r>
        <w:rPr>
          <w:lang w:eastAsia="zh-CN"/>
        </w:rPr>
        <w:t>Positioning</w:t>
      </w:r>
      <w:r>
        <w:t>Capabilit</w:t>
      </w:r>
      <w:r>
        <w:rPr>
          <w:lang w:eastAsia="zh-CN"/>
        </w:rPr>
        <w:t>ies</w:t>
      </w:r>
      <w:r>
        <w:rPr>
          <w:lang w:val="en-US"/>
        </w:rPr>
        <w:t>'</w:t>
      </w:r>
    </w:p>
    <w:p w14:paraId="7E97103E" w14:textId="77777777" w:rsidR="00E91534" w:rsidRDefault="00E91534" w:rsidP="00E91534">
      <w:pPr>
        <w:pStyle w:val="PL"/>
        <w:rPr>
          <w:lang w:val="en-US" w:eastAsia="en-GB"/>
        </w:rPr>
      </w:pPr>
      <w:r>
        <w:rPr>
          <w:lang w:val="en-US"/>
        </w:rPr>
        <w:t xml:space="preserve">        tnapId:</w:t>
      </w:r>
    </w:p>
    <w:p w14:paraId="04572957" w14:textId="77777777" w:rsidR="00E91534" w:rsidRDefault="00E91534" w:rsidP="00E91534">
      <w:pPr>
        <w:pStyle w:val="PL"/>
        <w:rPr>
          <w:lang w:val="en-US"/>
        </w:rPr>
      </w:pPr>
      <w:r>
        <w:rPr>
          <w:lang w:val="en-US"/>
        </w:rPr>
        <w:t xml:space="preserve">          $ref: 'TS29571_CommonData.yaml#/components/schemas/TnapId'</w:t>
      </w:r>
    </w:p>
    <w:p w14:paraId="1ED9AA2D" w14:textId="77777777" w:rsidR="00E91534" w:rsidRDefault="00E91534" w:rsidP="00E91534">
      <w:pPr>
        <w:pStyle w:val="PL"/>
        <w:rPr>
          <w:lang w:val="en-US"/>
        </w:rPr>
      </w:pPr>
      <w:r>
        <w:rPr>
          <w:lang w:val="en-US"/>
        </w:rPr>
        <w:t xml:space="preserve">        twapId:</w:t>
      </w:r>
    </w:p>
    <w:p w14:paraId="1F624356" w14:textId="77777777" w:rsidR="00E91534" w:rsidRDefault="00E91534" w:rsidP="00E91534">
      <w:pPr>
        <w:pStyle w:val="PL"/>
        <w:rPr>
          <w:lang w:val="en-US"/>
        </w:rPr>
      </w:pPr>
      <w:r>
        <w:rPr>
          <w:lang w:val="en-US"/>
        </w:rPr>
        <w:t xml:space="preserve">          $ref: 'TS29571_CommonData.yaml#/components/schemas/TwapId'</w:t>
      </w:r>
    </w:p>
    <w:p w14:paraId="17BDFC8E" w14:textId="77777777" w:rsidR="00E91534" w:rsidRDefault="00E91534" w:rsidP="00E91534">
      <w:pPr>
        <w:pStyle w:val="PL"/>
        <w:rPr>
          <w:lang w:val="en-US"/>
        </w:rPr>
      </w:pPr>
      <w:r>
        <w:rPr>
          <w:lang w:val="en-US"/>
        </w:rPr>
        <w:t xml:space="preserve">        </w:t>
      </w:r>
      <w:r>
        <w:t>ueCountryDetInd</w:t>
      </w:r>
      <w:r>
        <w:rPr>
          <w:lang w:val="en-US"/>
        </w:rPr>
        <w:t>:</w:t>
      </w:r>
    </w:p>
    <w:p w14:paraId="6E8EA3E8" w14:textId="77777777" w:rsidR="00E91534" w:rsidRDefault="00E91534" w:rsidP="00E91534">
      <w:pPr>
        <w:pStyle w:val="PL"/>
        <w:rPr>
          <w:lang w:val="en-US"/>
        </w:rPr>
      </w:pPr>
      <w:r>
        <w:rPr>
          <w:lang w:val="en-US"/>
        </w:rPr>
        <w:t xml:space="preserve">          type: boolean</w:t>
      </w:r>
    </w:p>
    <w:p w14:paraId="7132F0B1" w14:textId="77777777" w:rsidR="00E91534" w:rsidRDefault="00E91534" w:rsidP="00E91534">
      <w:pPr>
        <w:pStyle w:val="PL"/>
      </w:pPr>
      <w:r>
        <w:t xml:space="preserve">        </w:t>
      </w:r>
      <w:r>
        <w:rPr>
          <w:lang w:eastAsia="zh-CN"/>
        </w:rPr>
        <w:t>scheduledLocTime</w:t>
      </w:r>
      <w:r>
        <w:t>:</w:t>
      </w:r>
    </w:p>
    <w:p w14:paraId="4A48A86B" w14:textId="77777777" w:rsidR="00E91534" w:rsidRDefault="00E91534" w:rsidP="00E91534">
      <w:pPr>
        <w:pStyle w:val="PL"/>
        <w:rPr>
          <w:lang w:eastAsia="zh-CN"/>
        </w:rPr>
      </w:pPr>
      <w:r>
        <w:rPr>
          <w:lang w:val="en-US"/>
        </w:rPr>
        <w:t xml:space="preserve">          $ref: 'TS29571_CommonData.yaml#/components/schemas/DateTime'</w:t>
      </w:r>
    </w:p>
    <w:p w14:paraId="6071DCEC" w14:textId="77777777" w:rsidR="00E91534" w:rsidRDefault="00E91534" w:rsidP="00E91534">
      <w:pPr>
        <w:pStyle w:val="PL"/>
        <w:rPr>
          <w:lang w:val="en-US" w:eastAsia="en-GB"/>
        </w:rPr>
      </w:pPr>
      <w:r>
        <w:rPr>
          <w:lang w:val="en-US"/>
        </w:rPr>
        <w:t xml:space="preserve">        </w:t>
      </w:r>
      <w:r>
        <w:rPr>
          <w:lang w:eastAsia="zh-CN"/>
        </w:rPr>
        <w:t>reliableLocReq</w:t>
      </w:r>
      <w:r>
        <w:rPr>
          <w:lang w:val="en-US"/>
        </w:rPr>
        <w:t>:</w:t>
      </w:r>
    </w:p>
    <w:p w14:paraId="0B353197" w14:textId="77777777" w:rsidR="00E91534" w:rsidRDefault="00E91534" w:rsidP="00E91534">
      <w:pPr>
        <w:pStyle w:val="PL"/>
        <w:rPr>
          <w:lang w:val="en-US"/>
        </w:rPr>
      </w:pPr>
      <w:r>
        <w:rPr>
          <w:lang w:val="en-US"/>
        </w:rPr>
        <w:t xml:space="preserve">          type: boolean</w:t>
      </w:r>
    </w:p>
    <w:p w14:paraId="12BC17E5" w14:textId="77777777" w:rsidR="00E91534" w:rsidRDefault="00E91534" w:rsidP="00E91534">
      <w:pPr>
        <w:pStyle w:val="PL"/>
        <w:rPr>
          <w:lang w:val="en-US"/>
        </w:rPr>
      </w:pPr>
      <w:r>
        <w:rPr>
          <w:lang w:val="en-US"/>
        </w:rPr>
        <w:t xml:space="preserve">          default: false</w:t>
      </w:r>
    </w:p>
    <w:p w14:paraId="54ED5BD8" w14:textId="77777777" w:rsidR="00E91534" w:rsidRDefault="00E91534" w:rsidP="00E91534">
      <w:pPr>
        <w:pStyle w:val="PL"/>
        <w:rPr>
          <w:lang w:val="en-US"/>
        </w:rPr>
      </w:pPr>
      <w:r>
        <w:rPr>
          <w:lang w:val="en-US"/>
        </w:rPr>
        <w:t xml:space="preserve">        </w:t>
      </w:r>
      <w:r>
        <w:rPr>
          <w:lang w:eastAsia="zh-CN"/>
        </w:rPr>
        <w:t>evtRptAllowedAreas</w:t>
      </w:r>
      <w:r>
        <w:rPr>
          <w:lang w:val="en-US"/>
        </w:rPr>
        <w:t>:</w:t>
      </w:r>
    </w:p>
    <w:p w14:paraId="30E95B64" w14:textId="77777777" w:rsidR="00E91534" w:rsidRDefault="00E91534" w:rsidP="00E91534">
      <w:pPr>
        <w:pStyle w:val="PL"/>
        <w:rPr>
          <w:lang w:val="en-US"/>
        </w:rPr>
      </w:pPr>
      <w:r>
        <w:rPr>
          <w:lang w:val="en-US"/>
        </w:rPr>
        <w:t xml:space="preserve">          type: array</w:t>
      </w:r>
    </w:p>
    <w:p w14:paraId="0363D0B7" w14:textId="77777777" w:rsidR="00E91534" w:rsidRDefault="00E91534" w:rsidP="00E91534">
      <w:pPr>
        <w:pStyle w:val="PL"/>
        <w:rPr>
          <w:lang w:val="en-US"/>
        </w:rPr>
      </w:pPr>
      <w:r>
        <w:rPr>
          <w:lang w:val="en-US"/>
        </w:rPr>
        <w:t xml:space="preserve">          items:</w:t>
      </w:r>
    </w:p>
    <w:p w14:paraId="274AB79A" w14:textId="77777777" w:rsidR="00E91534" w:rsidRDefault="00E91534" w:rsidP="00E91534">
      <w:pPr>
        <w:pStyle w:val="PL"/>
        <w:rPr>
          <w:lang w:val="en-US"/>
        </w:rPr>
      </w:pPr>
      <w:r>
        <w:rPr>
          <w:lang w:val="en-US"/>
        </w:rPr>
        <w:t xml:space="preserve">            $ref: '#/components/schemas/</w:t>
      </w:r>
      <w:r>
        <w:t>ReportingArea</w:t>
      </w:r>
      <w:r>
        <w:rPr>
          <w:lang w:val="en-US"/>
        </w:rPr>
        <w:t>'</w:t>
      </w:r>
    </w:p>
    <w:p w14:paraId="78724E7B" w14:textId="77777777" w:rsidR="00E91534" w:rsidRDefault="00E91534" w:rsidP="00E91534">
      <w:pPr>
        <w:pStyle w:val="PL"/>
        <w:rPr>
          <w:lang w:val="en-US" w:eastAsia="zh-CN"/>
        </w:rPr>
      </w:pPr>
      <w:r>
        <w:rPr>
          <w:lang w:val="en-US" w:eastAsia="zh-CN"/>
        </w:rPr>
        <w:t xml:space="preserve">          minItems: 1</w:t>
      </w:r>
    </w:p>
    <w:p w14:paraId="5439C615" w14:textId="77777777" w:rsidR="00E91534" w:rsidRDefault="00E91534" w:rsidP="00E91534">
      <w:pPr>
        <w:pStyle w:val="PL"/>
        <w:rPr>
          <w:lang w:val="en-US" w:eastAsia="zh-CN"/>
        </w:rPr>
      </w:pPr>
      <w:r>
        <w:rPr>
          <w:lang w:val="en-US" w:eastAsia="zh-CN"/>
        </w:rPr>
        <w:t xml:space="preserve">          maxItems: 250</w:t>
      </w:r>
    </w:p>
    <w:p w14:paraId="47710824" w14:textId="77777777" w:rsidR="00E91534" w:rsidRDefault="00E91534" w:rsidP="00E91534">
      <w:pPr>
        <w:pStyle w:val="PL"/>
        <w:rPr>
          <w:lang w:val="en-US" w:eastAsia="en-GB"/>
        </w:rPr>
      </w:pPr>
      <w:r>
        <w:rPr>
          <w:lang w:val="en-US"/>
        </w:rPr>
        <w:t xml:space="preserve">        </w:t>
      </w:r>
      <w:r>
        <w:rPr>
          <w:lang w:eastAsia="zh-CN"/>
        </w:rPr>
        <w:t>ueUnawareInd</w:t>
      </w:r>
      <w:r>
        <w:rPr>
          <w:lang w:val="en-US"/>
        </w:rPr>
        <w:t>:</w:t>
      </w:r>
    </w:p>
    <w:p w14:paraId="56523839" w14:textId="77777777" w:rsidR="00E91534" w:rsidRDefault="00E91534" w:rsidP="00E91534">
      <w:pPr>
        <w:pStyle w:val="PL"/>
        <w:rPr>
          <w:lang w:val="en-US"/>
        </w:rPr>
      </w:pPr>
      <w:r>
        <w:rPr>
          <w:lang w:val="en-US"/>
        </w:rPr>
        <w:t xml:space="preserve">          type: boolean</w:t>
      </w:r>
    </w:p>
    <w:p w14:paraId="2B43D92C" w14:textId="77777777" w:rsidR="00E91534" w:rsidRDefault="00E91534" w:rsidP="00E91534">
      <w:pPr>
        <w:pStyle w:val="PL"/>
        <w:rPr>
          <w:lang w:val="en-US"/>
        </w:rPr>
      </w:pPr>
      <w:r>
        <w:rPr>
          <w:lang w:val="en-US"/>
        </w:rPr>
        <w:t xml:space="preserve">          enum:</w:t>
      </w:r>
    </w:p>
    <w:p w14:paraId="64EF2720" w14:textId="77777777" w:rsidR="00E91534" w:rsidRDefault="00E91534" w:rsidP="00E91534">
      <w:pPr>
        <w:pStyle w:val="PL"/>
        <w:rPr>
          <w:lang w:val="en-US"/>
        </w:rPr>
      </w:pPr>
      <w:r>
        <w:rPr>
          <w:lang w:val="en-US"/>
        </w:rPr>
        <w:t xml:space="preserve">            - true</w:t>
      </w:r>
    </w:p>
    <w:p w14:paraId="45BCF507" w14:textId="77777777" w:rsidR="00E91534" w:rsidRDefault="00E91534" w:rsidP="00E91534">
      <w:pPr>
        <w:pStyle w:val="PL"/>
        <w:rPr>
          <w:lang w:val="en-US"/>
        </w:rPr>
      </w:pPr>
      <w:r>
        <w:rPr>
          <w:lang w:val="en-US"/>
        </w:rPr>
        <w:t xml:space="preserve">        </w:t>
      </w:r>
      <w:r>
        <w:rPr>
          <w:lang w:eastAsia="zh-CN"/>
        </w:rPr>
        <w:t>intermediateLocationInd</w:t>
      </w:r>
      <w:r>
        <w:rPr>
          <w:lang w:val="en-US"/>
        </w:rPr>
        <w:t>:</w:t>
      </w:r>
    </w:p>
    <w:p w14:paraId="7D10F7CA" w14:textId="77777777" w:rsidR="00E91534" w:rsidRDefault="00E91534" w:rsidP="00E91534">
      <w:pPr>
        <w:pStyle w:val="PL"/>
        <w:rPr>
          <w:lang w:val="en-US"/>
        </w:rPr>
      </w:pPr>
      <w:r>
        <w:rPr>
          <w:lang w:val="en-US"/>
        </w:rPr>
        <w:t xml:space="preserve">          type: boolean</w:t>
      </w:r>
    </w:p>
    <w:p w14:paraId="0EFEEFF4" w14:textId="77777777" w:rsidR="00E91534" w:rsidRDefault="00E91534" w:rsidP="00E91534">
      <w:pPr>
        <w:pStyle w:val="PL"/>
        <w:rPr>
          <w:lang w:val="en-US"/>
        </w:rPr>
      </w:pPr>
      <w:r>
        <w:rPr>
          <w:lang w:val="en-US"/>
        </w:rPr>
        <w:t xml:space="preserve">          default: false</w:t>
      </w:r>
    </w:p>
    <w:p w14:paraId="654828F3" w14:textId="77777777" w:rsidR="00E91534" w:rsidRDefault="00E91534" w:rsidP="00E91534">
      <w:pPr>
        <w:pStyle w:val="PL"/>
        <w:rPr>
          <w:lang w:val="en-US"/>
        </w:rPr>
      </w:pPr>
      <w:r>
        <w:rPr>
          <w:lang w:val="en-US"/>
        </w:rPr>
        <w:t xml:space="preserve">        </w:t>
      </w:r>
      <w:r>
        <w:rPr>
          <w:lang w:eastAsia="zh-CN"/>
        </w:rPr>
        <w:t>maxRespTime</w:t>
      </w:r>
      <w:r>
        <w:rPr>
          <w:lang w:val="en-US"/>
        </w:rPr>
        <w:t>:</w:t>
      </w:r>
    </w:p>
    <w:p w14:paraId="1C57CCCB" w14:textId="77777777" w:rsidR="00E91534" w:rsidRDefault="00E91534" w:rsidP="00E91534">
      <w:pPr>
        <w:pStyle w:val="PL"/>
        <w:rPr>
          <w:lang w:val="en-US"/>
        </w:rPr>
      </w:pPr>
      <w:r>
        <w:rPr>
          <w:lang w:val="en-US"/>
        </w:rPr>
        <w:t xml:space="preserve">          $ref: 'TS29571_CommonData.yaml#/components/schemas/DurationSec'</w:t>
      </w:r>
    </w:p>
    <w:p w14:paraId="6F584B67" w14:textId="77777777" w:rsidR="00E91534" w:rsidRDefault="00E91534" w:rsidP="00E91534">
      <w:pPr>
        <w:pStyle w:val="PL"/>
        <w:rPr>
          <w:lang w:eastAsia="zh-CN"/>
        </w:rPr>
      </w:pPr>
      <w:r>
        <w:rPr>
          <w:lang w:val="en-US"/>
        </w:rPr>
        <w:t xml:space="preserve">        </w:t>
      </w:r>
      <w:r>
        <w:rPr>
          <w:lang w:eastAsia="zh-CN"/>
        </w:rPr>
        <w:t>lpHapType:</w:t>
      </w:r>
    </w:p>
    <w:p w14:paraId="2951AF72" w14:textId="77777777" w:rsidR="00E91534" w:rsidRDefault="00E91534" w:rsidP="00E91534">
      <w:pPr>
        <w:pStyle w:val="PL"/>
        <w:rPr>
          <w:lang w:eastAsia="en-GB"/>
        </w:rPr>
      </w:pPr>
      <w:r>
        <w:t xml:space="preserve">          $ref: 'TS295</w:t>
      </w:r>
      <w:r>
        <w:rPr>
          <w:lang w:eastAsia="zh-CN"/>
        </w:rPr>
        <w:t>18</w:t>
      </w:r>
      <w:r>
        <w:t>_Namf_Location.yaml#/components/schemas/</w:t>
      </w:r>
      <w:r>
        <w:rPr>
          <w:lang w:eastAsia="zh-CN"/>
        </w:rPr>
        <w:t>LpHapType</w:t>
      </w:r>
      <w:r>
        <w:t>'</w:t>
      </w:r>
    </w:p>
    <w:p w14:paraId="14F921F2" w14:textId="4C07045F" w:rsidR="00D802CF" w:rsidRDefault="00D802CF" w:rsidP="00D802CF">
      <w:pPr>
        <w:pStyle w:val="PL"/>
        <w:rPr>
          <w:ins w:id="110" w:author="Huawei" w:date="2023-04-03T11:42:00Z"/>
          <w:lang w:val="en-US" w:eastAsia="en-GB"/>
        </w:rPr>
      </w:pPr>
      <w:ins w:id="111" w:author="Huawei" w:date="2023-04-03T11:42:00Z">
        <w:r>
          <w:rPr>
            <w:lang w:val="en-US"/>
          </w:rPr>
          <w:t xml:space="preserve">        </w:t>
        </w:r>
        <w:r>
          <w:rPr>
            <w:rFonts w:hint="eastAsia"/>
            <w:lang w:eastAsia="zh-CN"/>
          </w:rPr>
          <w:t>u</w:t>
        </w:r>
        <w:r>
          <w:rPr>
            <w:lang w:eastAsia="zh-CN"/>
          </w:rPr>
          <w:t>serPlanePositioning</w:t>
        </w:r>
        <w:r w:rsidRPr="00D802CF">
          <w:rPr>
            <w:lang w:eastAsia="zh-CN"/>
          </w:rPr>
          <w:t>Capability</w:t>
        </w:r>
        <w:r>
          <w:rPr>
            <w:lang w:val="en-US"/>
          </w:rPr>
          <w:t>:</w:t>
        </w:r>
      </w:ins>
    </w:p>
    <w:p w14:paraId="3497F8A9" w14:textId="77777777" w:rsidR="00D802CF" w:rsidRDefault="00D802CF" w:rsidP="00D802CF">
      <w:pPr>
        <w:pStyle w:val="PL"/>
        <w:rPr>
          <w:ins w:id="112" w:author="Huawei" w:date="2023-04-03T11:42:00Z"/>
          <w:lang w:val="en-US"/>
        </w:rPr>
      </w:pPr>
      <w:ins w:id="113" w:author="Huawei" w:date="2023-04-03T11:42:00Z">
        <w:r>
          <w:rPr>
            <w:lang w:val="en-US"/>
          </w:rPr>
          <w:t xml:space="preserve">          type: boolean</w:t>
        </w:r>
      </w:ins>
    </w:p>
    <w:p w14:paraId="452B4AA1" w14:textId="77777777" w:rsidR="00D802CF" w:rsidRDefault="00D802CF" w:rsidP="00D802CF">
      <w:pPr>
        <w:pStyle w:val="PL"/>
        <w:rPr>
          <w:ins w:id="114" w:author="Huawei" w:date="2023-04-03T11:42:00Z"/>
          <w:lang w:val="en-US"/>
        </w:rPr>
      </w:pPr>
      <w:ins w:id="115" w:author="Huawei" w:date="2023-04-03T11:42:00Z">
        <w:r>
          <w:rPr>
            <w:lang w:val="en-US"/>
          </w:rPr>
          <w:t xml:space="preserve">          default: false</w:t>
        </w:r>
      </w:ins>
    </w:p>
    <w:p w14:paraId="3DC47A29" w14:textId="77777777" w:rsidR="00E91534" w:rsidRDefault="00E91534" w:rsidP="00E91534">
      <w:pPr>
        <w:pStyle w:val="PL"/>
        <w:rPr>
          <w:lang w:val="en-US"/>
        </w:rPr>
      </w:pPr>
    </w:p>
    <w:p w14:paraId="61283827" w14:textId="77777777" w:rsidR="000A3CBC" w:rsidRDefault="000A3CBC" w:rsidP="000A3CBC">
      <w:pPr>
        <w:pStyle w:val="PL"/>
      </w:pPr>
    </w:p>
    <w:p w14:paraId="1FC5696B" w14:textId="77777777" w:rsidR="00194BB3" w:rsidRPr="0040052B" w:rsidRDefault="00194BB3" w:rsidP="00194BB3">
      <w:pPr>
        <w:pStyle w:val="PL"/>
        <w:rPr>
          <w:lang w:eastAsia="zh-CN"/>
        </w:rPr>
      </w:pPr>
    </w:p>
    <w:p w14:paraId="7E2BF770" w14:textId="77777777" w:rsidR="000A3CBC" w:rsidRDefault="000A3CBC" w:rsidP="000A3CBC">
      <w:pPr>
        <w:pStyle w:val="PL"/>
      </w:pPr>
    </w:p>
    <w:p w14:paraId="184439F0" w14:textId="306B09BF" w:rsidR="000A3CBC" w:rsidRDefault="000A3CBC" w:rsidP="000A3CBC">
      <w:pPr>
        <w:rPr>
          <w:noProof/>
          <w:lang w:eastAsia="zh-CN"/>
        </w:rPr>
      </w:pPr>
      <w:r>
        <w:rPr>
          <w:rFonts w:hint="eastAsia"/>
          <w:noProof/>
          <w:lang w:eastAsia="zh-CN"/>
        </w:rPr>
        <w:t>[</w:t>
      </w:r>
      <w:r>
        <w:rPr>
          <w:noProof/>
          <w:lang w:eastAsia="zh-CN"/>
        </w:rPr>
        <w:t>…]</w:t>
      </w:r>
    </w:p>
    <w:p w14:paraId="7924E5D8" w14:textId="6CF4C759" w:rsidR="000A3CBC" w:rsidRPr="000A3CBC" w:rsidRDefault="000A3CBC" w:rsidP="000A3CBC">
      <w:pPr>
        <w:spacing w:after="0"/>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0BE22A" w14:textId="77777777" w:rsidR="00777325" w:rsidRDefault="00777325">
      <w:r>
        <w:separator/>
      </w:r>
    </w:p>
  </w:endnote>
  <w:endnote w:type="continuationSeparator" w:id="0">
    <w:p w14:paraId="788423DC" w14:textId="77777777" w:rsidR="00777325" w:rsidRDefault="00777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522AA0" w14:textId="77777777" w:rsidR="00777325" w:rsidRDefault="00777325">
      <w:r>
        <w:separator/>
      </w:r>
    </w:p>
  </w:footnote>
  <w:footnote w:type="continuationSeparator" w:id="0">
    <w:p w14:paraId="10E89EC1" w14:textId="77777777" w:rsidR="00777325" w:rsidRDefault="007773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91534" w:rsidRDefault="00E915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E91534" w:rsidRDefault="00E9153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E91534" w:rsidRDefault="00E9153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E91534" w:rsidRDefault="00E91534">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DB9"/>
    <w:rsid w:val="0004548E"/>
    <w:rsid w:val="00047D98"/>
    <w:rsid w:val="000573A3"/>
    <w:rsid w:val="0006078C"/>
    <w:rsid w:val="00067FDC"/>
    <w:rsid w:val="000A3CBC"/>
    <w:rsid w:val="000A6394"/>
    <w:rsid w:val="000B0534"/>
    <w:rsid w:val="000B7FED"/>
    <w:rsid w:val="000C038A"/>
    <w:rsid w:val="000C6598"/>
    <w:rsid w:val="000D44B3"/>
    <w:rsid w:val="00145D43"/>
    <w:rsid w:val="00192C46"/>
    <w:rsid w:val="00194BB3"/>
    <w:rsid w:val="001A08B3"/>
    <w:rsid w:val="001A3903"/>
    <w:rsid w:val="001A7B60"/>
    <w:rsid w:val="001B52F0"/>
    <w:rsid w:val="001B7A65"/>
    <w:rsid w:val="001D1397"/>
    <w:rsid w:val="001E41F3"/>
    <w:rsid w:val="001F5B25"/>
    <w:rsid w:val="0026004D"/>
    <w:rsid w:val="002640DD"/>
    <w:rsid w:val="00275D12"/>
    <w:rsid w:val="00284FEB"/>
    <w:rsid w:val="002860C4"/>
    <w:rsid w:val="002B1E0E"/>
    <w:rsid w:val="002B5741"/>
    <w:rsid w:val="002E2AE0"/>
    <w:rsid w:val="002E472E"/>
    <w:rsid w:val="00305409"/>
    <w:rsid w:val="00337E98"/>
    <w:rsid w:val="003466C4"/>
    <w:rsid w:val="003609EF"/>
    <w:rsid w:val="0036231A"/>
    <w:rsid w:val="00374DD4"/>
    <w:rsid w:val="0037728D"/>
    <w:rsid w:val="003E1A36"/>
    <w:rsid w:val="003E387E"/>
    <w:rsid w:val="00410371"/>
    <w:rsid w:val="004242F1"/>
    <w:rsid w:val="00425379"/>
    <w:rsid w:val="004B75B7"/>
    <w:rsid w:val="004C0B95"/>
    <w:rsid w:val="004F6A3B"/>
    <w:rsid w:val="0051418F"/>
    <w:rsid w:val="005141D9"/>
    <w:rsid w:val="0051580D"/>
    <w:rsid w:val="00517229"/>
    <w:rsid w:val="005327E7"/>
    <w:rsid w:val="00536440"/>
    <w:rsid w:val="00547111"/>
    <w:rsid w:val="005829FE"/>
    <w:rsid w:val="00592D74"/>
    <w:rsid w:val="005B76F2"/>
    <w:rsid w:val="005C760C"/>
    <w:rsid w:val="005E2C44"/>
    <w:rsid w:val="00621188"/>
    <w:rsid w:val="006257ED"/>
    <w:rsid w:val="00652989"/>
    <w:rsid w:val="00653DE4"/>
    <w:rsid w:val="00665C47"/>
    <w:rsid w:val="006903E7"/>
    <w:rsid w:val="00695808"/>
    <w:rsid w:val="006B46FB"/>
    <w:rsid w:val="006E21FB"/>
    <w:rsid w:val="00753436"/>
    <w:rsid w:val="00754ECE"/>
    <w:rsid w:val="00777325"/>
    <w:rsid w:val="00792342"/>
    <w:rsid w:val="007977A8"/>
    <w:rsid w:val="007B512A"/>
    <w:rsid w:val="007C2097"/>
    <w:rsid w:val="007D6A07"/>
    <w:rsid w:val="007F7259"/>
    <w:rsid w:val="008040A8"/>
    <w:rsid w:val="00822839"/>
    <w:rsid w:val="00823291"/>
    <w:rsid w:val="008279FA"/>
    <w:rsid w:val="00855590"/>
    <w:rsid w:val="00856346"/>
    <w:rsid w:val="008626E7"/>
    <w:rsid w:val="00870EE7"/>
    <w:rsid w:val="008863B9"/>
    <w:rsid w:val="008A45A6"/>
    <w:rsid w:val="008D3CCC"/>
    <w:rsid w:val="008F3789"/>
    <w:rsid w:val="008F686C"/>
    <w:rsid w:val="009148DE"/>
    <w:rsid w:val="00932394"/>
    <w:rsid w:val="009344EA"/>
    <w:rsid w:val="00941C2B"/>
    <w:rsid w:val="00941E30"/>
    <w:rsid w:val="00954922"/>
    <w:rsid w:val="009777D9"/>
    <w:rsid w:val="009808CD"/>
    <w:rsid w:val="00991B88"/>
    <w:rsid w:val="009A5753"/>
    <w:rsid w:val="009A579D"/>
    <w:rsid w:val="009E3297"/>
    <w:rsid w:val="009F734F"/>
    <w:rsid w:val="009F7AF4"/>
    <w:rsid w:val="00A246B6"/>
    <w:rsid w:val="00A47E70"/>
    <w:rsid w:val="00A5049F"/>
    <w:rsid w:val="00A50CF0"/>
    <w:rsid w:val="00A7671C"/>
    <w:rsid w:val="00AA2CBC"/>
    <w:rsid w:val="00AC5820"/>
    <w:rsid w:val="00AD1CD8"/>
    <w:rsid w:val="00B159CB"/>
    <w:rsid w:val="00B258BB"/>
    <w:rsid w:val="00B67B97"/>
    <w:rsid w:val="00B968C8"/>
    <w:rsid w:val="00BA3EC5"/>
    <w:rsid w:val="00BA51D9"/>
    <w:rsid w:val="00BB5DFC"/>
    <w:rsid w:val="00BD279D"/>
    <w:rsid w:val="00BD6BB8"/>
    <w:rsid w:val="00C076DD"/>
    <w:rsid w:val="00C16B8A"/>
    <w:rsid w:val="00C41D16"/>
    <w:rsid w:val="00C45B0B"/>
    <w:rsid w:val="00C66BA2"/>
    <w:rsid w:val="00C70BEE"/>
    <w:rsid w:val="00C870F6"/>
    <w:rsid w:val="00C95985"/>
    <w:rsid w:val="00CA138F"/>
    <w:rsid w:val="00CB1374"/>
    <w:rsid w:val="00CB4C9A"/>
    <w:rsid w:val="00CC5026"/>
    <w:rsid w:val="00CC68D0"/>
    <w:rsid w:val="00CE4A3C"/>
    <w:rsid w:val="00CE6D4D"/>
    <w:rsid w:val="00D03F9A"/>
    <w:rsid w:val="00D06D51"/>
    <w:rsid w:val="00D24991"/>
    <w:rsid w:val="00D33207"/>
    <w:rsid w:val="00D50255"/>
    <w:rsid w:val="00D66520"/>
    <w:rsid w:val="00D7624B"/>
    <w:rsid w:val="00D802CF"/>
    <w:rsid w:val="00D84AE9"/>
    <w:rsid w:val="00DC0BA9"/>
    <w:rsid w:val="00DC3E77"/>
    <w:rsid w:val="00DE34CF"/>
    <w:rsid w:val="00DF10D6"/>
    <w:rsid w:val="00E03231"/>
    <w:rsid w:val="00E13F3D"/>
    <w:rsid w:val="00E34898"/>
    <w:rsid w:val="00E40877"/>
    <w:rsid w:val="00E56C95"/>
    <w:rsid w:val="00E91534"/>
    <w:rsid w:val="00EB09B7"/>
    <w:rsid w:val="00ED5142"/>
    <w:rsid w:val="00EE7D7C"/>
    <w:rsid w:val="00F25D98"/>
    <w:rsid w:val="00F300FB"/>
    <w:rsid w:val="00F555DC"/>
    <w:rsid w:val="00FA57D6"/>
    <w:rsid w:val="00FB6386"/>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character" w:customStyle="1" w:styleId="NOChar">
    <w:name w:val="NO Char"/>
    <w:qFormat/>
    <w:locked/>
    <w:rsid w:val="00194BB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69080">
      <w:bodyDiv w:val="1"/>
      <w:marLeft w:val="0"/>
      <w:marRight w:val="0"/>
      <w:marTop w:val="0"/>
      <w:marBottom w:val="0"/>
      <w:divBdr>
        <w:top w:val="none" w:sz="0" w:space="0" w:color="auto"/>
        <w:left w:val="none" w:sz="0" w:space="0" w:color="auto"/>
        <w:bottom w:val="none" w:sz="0" w:space="0" w:color="auto"/>
        <w:right w:val="none" w:sz="0" w:space="0" w:color="auto"/>
      </w:divBdr>
    </w:div>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337583245">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40718456">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998314599">
      <w:bodyDiv w:val="1"/>
      <w:marLeft w:val="0"/>
      <w:marRight w:val="0"/>
      <w:marTop w:val="0"/>
      <w:marBottom w:val="0"/>
      <w:divBdr>
        <w:top w:val="none" w:sz="0" w:space="0" w:color="auto"/>
        <w:left w:val="none" w:sz="0" w:space="0" w:color="auto"/>
        <w:bottom w:val="none" w:sz="0" w:space="0" w:color="auto"/>
        <w:right w:val="none" w:sz="0" w:space="0" w:color="auto"/>
      </w:divBdr>
    </w:div>
    <w:div w:id="1154881397">
      <w:bodyDiv w:val="1"/>
      <w:marLeft w:val="0"/>
      <w:marRight w:val="0"/>
      <w:marTop w:val="0"/>
      <w:marBottom w:val="0"/>
      <w:divBdr>
        <w:top w:val="none" w:sz="0" w:space="0" w:color="auto"/>
        <w:left w:val="none" w:sz="0" w:space="0" w:color="auto"/>
        <w:bottom w:val="none" w:sz="0" w:space="0" w:color="auto"/>
        <w:right w:val="none" w:sz="0" w:space="0" w:color="auto"/>
      </w:divBdr>
    </w:div>
    <w:div w:id="1300109813">
      <w:bodyDiv w:val="1"/>
      <w:marLeft w:val="0"/>
      <w:marRight w:val="0"/>
      <w:marTop w:val="0"/>
      <w:marBottom w:val="0"/>
      <w:divBdr>
        <w:top w:val="none" w:sz="0" w:space="0" w:color="auto"/>
        <w:left w:val="none" w:sz="0" w:space="0" w:color="auto"/>
        <w:bottom w:val="none" w:sz="0" w:space="0" w:color="auto"/>
        <w:right w:val="none" w:sz="0" w:space="0" w:color="auto"/>
      </w:divBdr>
    </w:div>
    <w:div w:id="1364937560">
      <w:bodyDiv w:val="1"/>
      <w:marLeft w:val="0"/>
      <w:marRight w:val="0"/>
      <w:marTop w:val="0"/>
      <w:marBottom w:val="0"/>
      <w:divBdr>
        <w:top w:val="none" w:sz="0" w:space="0" w:color="auto"/>
        <w:left w:val="none" w:sz="0" w:space="0" w:color="auto"/>
        <w:bottom w:val="none" w:sz="0" w:space="0" w:color="auto"/>
        <w:right w:val="none" w:sz="0" w:space="0" w:color="auto"/>
      </w:divBdr>
    </w:div>
    <w:div w:id="1409183079">
      <w:bodyDiv w:val="1"/>
      <w:marLeft w:val="0"/>
      <w:marRight w:val="0"/>
      <w:marTop w:val="0"/>
      <w:marBottom w:val="0"/>
      <w:divBdr>
        <w:top w:val="none" w:sz="0" w:space="0" w:color="auto"/>
        <w:left w:val="none" w:sz="0" w:space="0" w:color="auto"/>
        <w:bottom w:val="none" w:sz="0" w:space="0" w:color="auto"/>
        <w:right w:val="none" w:sz="0" w:space="0" w:color="auto"/>
      </w:divBdr>
    </w:div>
    <w:div w:id="1547179426">
      <w:bodyDiv w:val="1"/>
      <w:marLeft w:val="0"/>
      <w:marRight w:val="0"/>
      <w:marTop w:val="0"/>
      <w:marBottom w:val="0"/>
      <w:divBdr>
        <w:top w:val="none" w:sz="0" w:space="0" w:color="auto"/>
        <w:left w:val="none" w:sz="0" w:space="0" w:color="auto"/>
        <w:bottom w:val="none" w:sz="0" w:space="0" w:color="auto"/>
        <w:right w:val="none" w:sz="0" w:space="0" w:color="auto"/>
      </w:divBdr>
    </w:div>
    <w:div w:id="1648627654">
      <w:bodyDiv w:val="1"/>
      <w:marLeft w:val="0"/>
      <w:marRight w:val="0"/>
      <w:marTop w:val="0"/>
      <w:marBottom w:val="0"/>
      <w:divBdr>
        <w:top w:val="none" w:sz="0" w:space="0" w:color="auto"/>
        <w:left w:val="none" w:sz="0" w:space="0" w:color="auto"/>
        <w:bottom w:val="none" w:sz="0" w:space="0" w:color="auto"/>
        <w:right w:val="none" w:sz="0" w:space="0" w:color="auto"/>
      </w:divBdr>
    </w:div>
    <w:div w:id="1716924546">
      <w:bodyDiv w:val="1"/>
      <w:marLeft w:val="0"/>
      <w:marRight w:val="0"/>
      <w:marTop w:val="0"/>
      <w:marBottom w:val="0"/>
      <w:divBdr>
        <w:top w:val="none" w:sz="0" w:space="0" w:color="auto"/>
        <w:left w:val="none" w:sz="0" w:space="0" w:color="auto"/>
        <w:bottom w:val="none" w:sz="0" w:space="0" w:color="auto"/>
        <w:right w:val="none" w:sz="0" w:space="0" w:color="auto"/>
      </w:divBdr>
    </w:div>
    <w:div w:id="1733192304">
      <w:bodyDiv w:val="1"/>
      <w:marLeft w:val="0"/>
      <w:marRight w:val="0"/>
      <w:marTop w:val="0"/>
      <w:marBottom w:val="0"/>
      <w:divBdr>
        <w:top w:val="none" w:sz="0" w:space="0" w:color="auto"/>
        <w:left w:val="none" w:sz="0" w:space="0" w:color="auto"/>
        <w:bottom w:val="none" w:sz="0" w:space="0" w:color="auto"/>
        <w:right w:val="none" w:sz="0" w:space="0" w:color="auto"/>
      </w:divBdr>
    </w:div>
    <w:div w:id="1740325110">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65555525">
      <w:bodyDiv w:val="1"/>
      <w:marLeft w:val="0"/>
      <w:marRight w:val="0"/>
      <w:marTop w:val="0"/>
      <w:marBottom w:val="0"/>
      <w:divBdr>
        <w:top w:val="none" w:sz="0" w:space="0" w:color="auto"/>
        <w:left w:val="none" w:sz="0" w:space="0" w:color="auto"/>
        <w:bottom w:val="none" w:sz="0" w:space="0" w:color="auto"/>
        <w:right w:val="none" w:sz="0" w:space="0" w:color="auto"/>
      </w:divBdr>
    </w:div>
    <w:div w:id="20312937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__1.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9F987-5F86-4883-9FB7-75CD4BBCE4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409</TotalTime>
  <Pages>9</Pages>
  <Words>2897</Words>
  <Characters>16517</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19376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43</cp:revision>
  <cp:lastPrinted>1899-12-31T23:00:00Z</cp:lastPrinted>
  <dcterms:created xsi:type="dcterms:W3CDTF">2020-02-03T08:32:00Z</dcterms:created>
  <dcterms:modified xsi:type="dcterms:W3CDTF">2023-04-07T12:15:00Z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(3)RI1NltVf5BEacc7gh5sw4PO1NG2bADyZda/BWnu9gPQFJ6GmKo9MmhePGe5EUgxwmcMw7Q4h
e4ClT6/R63npEnyiCFEpsdVmfHyU56kJ3HXVIU4NgS/ANOA3eVXjxXG5QXl1hpex0O1nk+LT
skF2NwB7q/EtyIm6ufs4CuqJWwILaT8p97ngg8+na9+0GjeH59m3617RA7LQD1fICGlvDOCB
Bwa+iz8vOXPXszMjS9</vt:lpwstr>
  </property>
  <property fmtid="{D5CDD505-2E9C-101B-9397-08002B2CF9AE}" pid="22" name="_2015_ms_pID_7253431">
    <vt:lpwstr>hrPj7h1kNbmLJoTO0CCoshBMJpbduXZDPIgGKC0s2sDsppW6W2Nv5X
tIVu9TFRozcPikU4ohv+R/C2HgUeaUOVTZJq8Z22CMDRMaK41dj74ofsSd3hnEyXFcidQLwv
hUHGU3MjiOUgHVzohf0OzD4bVoYWB86od8xPJKFOx2sXN27vQsJOnXBkCa/vI2uRnDU2y5Hr
VpCZDYuIFMCP38xtPrFbrkTlyswY35prIvmN</vt:lpwstr>
  </property>
  <property fmtid="{D5CDD505-2E9C-101B-9397-08002B2CF9AE}" pid="23" name="_2015_ms_pID_7253432">
    <vt:lpwstr>6Q==</vt:lpwstr>
  </property>
</Properties>
</file>